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DFB2ABA"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96</w:t>
      </w:r>
      <w:r>
        <w:tab/>
      </w:r>
      <w:r w:rsidR="00D46431">
        <w:tab/>
      </w:r>
      <w:r w:rsidR="00160B32" w:rsidRPr="00160B32">
        <w:t>R4-2010045</w:t>
      </w:r>
    </w:p>
    <w:p w14:paraId="50DC9730" w14:textId="6CB1414F" w:rsidR="00D309CC" w:rsidRPr="00FD166F" w:rsidRDefault="00EC4847" w:rsidP="00D46431">
      <w:pPr>
        <w:pStyle w:val="CH"/>
        <w:tabs>
          <w:tab w:val="clear" w:pos="7920"/>
        </w:tabs>
        <w:rPr>
          <w:b w:val="0"/>
        </w:rPr>
      </w:pPr>
      <w:r w:rsidRPr="00EC4847">
        <w:t>Electronic meeting, 17th – 28th August 2020</w:t>
      </w:r>
    </w:p>
    <w:p w14:paraId="39A0EE25" w14:textId="77777777" w:rsidR="00D309CC" w:rsidRDefault="00D309CC" w:rsidP="00D309CC">
      <w:pPr>
        <w:tabs>
          <w:tab w:val="left" w:pos="2160"/>
        </w:tabs>
        <w:rPr>
          <w:rFonts w:ascii="Arial" w:hAnsi="Arial" w:cs="Arial"/>
          <w:b/>
        </w:rPr>
      </w:pPr>
    </w:p>
    <w:p w14:paraId="6DDCE159" w14:textId="24CBF0EF" w:rsidR="00D309CC" w:rsidRPr="0008103A" w:rsidRDefault="00D309CC" w:rsidP="00D309CC">
      <w:pPr>
        <w:pStyle w:val="CH"/>
        <w:rPr>
          <w:b w:val="0"/>
        </w:rPr>
      </w:pPr>
      <w:r w:rsidRPr="0008103A">
        <w:t>Agenda item:</w:t>
      </w:r>
      <w:r>
        <w:tab/>
      </w:r>
      <w:r w:rsidR="00C54C23">
        <w:t>4.2.3.3</w:t>
      </w:r>
    </w:p>
    <w:p w14:paraId="4DBE005A" w14:textId="77777777" w:rsidR="00D309CC" w:rsidRPr="0008103A" w:rsidRDefault="00D309CC" w:rsidP="00D309CC">
      <w:pPr>
        <w:pStyle w:val="CH"/>
        <w:rPr>
          <w:b w:val="0"/>
        </w:rPr>
      </w:pPr>
      <w:r>
        <w:t>Source:</w:t>
      </w:r>
      <w:r>
        <w:tab/>
        <w:t>Apple Inc.</w:t>
      </w:r>
    </w:p>
    <w:p w14:paraId="0D2061A1" w14:textId="7067F9FE" w:rsidR="00D309CC" w:rsidRDefault="00D309CC" w:rsidP="00D309CC">
      <w:pPr>
        <w:pStyle w:val="CH"/>
      </w:pPr>
      <w:r w:rsidRPr="0008103A">
        <w:t>Title:</w:t>
      </w:r>
      <w:r w:rsidRPr="0008103A">
        <w:tab/>
      </w:r>
      <w:r w:rsidR="00DB79F7">
        <w:t xml:space="preserve">FR1 </w:t>
      </w:r>
      <w:r w:rsidR="00261B7C">
        <w:t>EN-DC Out-of-Band Blocking UL test configuration</w:t>
      </w:r>
    </w:p>
    <w:p w14:paraId="052B1E0C" w14:textId="65DDDF7F" w:rsidR="00104BC6" w:rsidRDefault="00104BC6" w:rsidP="00D309CC">
      <w:pPr>
        <w:pStyle w:val="CH"/>
      </w:pPr>
      <w:r>
        <w:t>WI/SI:</w:t>
      </w:r>
      <w:r>
        <w:tab/>
      </w:r>
      <w:r w:rsidR="00DB79F7" w:rsidRPr="00DB79F7">
        <w:t>NR_newRAT-Core</w:t>
      </w:r>
    </w:p>
    <w:p w14:paraId="6C6D1281" w14:textId="30B742CA" w:rsidR="00104BC6" w:rsidRDefault="00104BC6" w:rsidP="00D309CC">
      <w:pPr>
        <w:pStyle w:val="CH"/>
        <w:rPr>
          <w:b w:val="0"/>
        </w:rPr>
      </w:pPr>
      <w:r>
        <w:t>Release:</w:t>
      </w:r>
      <w:r>
        <w:tab/>
      </w:r>
      <w:r w:rsidRPr="00261B7C">
        <w:t>Rel-</w:t>
      </w:r>
      <w:r w:rsidR="00261B7C">
        <w:t>15</w:t>
      </w:r>
    </w:p>
    <w:p w14:paraId="2E4E044D" w14:textId="5E10C445" w:rsidR="00D309CC" w:rsidRDefault="00D309CC" w:rsidP="00D309CC">
      <w:pPr>
        <w:pStyle w:val="CH"/>
      </w:pPr>
      <w:r>
        <w:t>Document for:</w:t>
      </w:r>
      <w:r>
        <w:tab/>
      </w:r>
      <w:r w:rsidR="00261B7C">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06E92CC7" w14:textId="49CD4329" w:rsidR="008E7986" w:rsidRPr="00A75621" w:rsidRDefault="00E2413E" w:rsidP="00A75621">
      <w:pPr>
        <w:jc w:val="both"/>
        <w:rPr>
          <w:rFonts w:ascii="Arial" w:hAnsi="Arial" w:cs="Arial"/>
        </w:rPr>
      </w:pPr>
      <w:r w:rsidRPr="00A75621">
        <w:rPr>
          <w:rFonts w:ascii="Arial" w:hAnsi="Arial" w:cs="Arial"/>
        </w:rPr>
        <w:t xml:space="preserve">The </w:t>
      </w:r>
      <w:r w:rsidR="00DB79F7">
        <w:rPr>
          <w:rFonts w:ascii="Arial" w:hAnsi="Arial" w:cs="Arial"/>
        </w:rPr>
        <w:t xml:space="preserve">FR1 </w:t>
      </w:r>
      <w:r w:rsidRPr="00A75621">
        <w:rPr>
          <w:rFonts w:ascii="Arial" w:hAnsi="Arial" w:cs="Arial"/>
        </w:rPr>
        <w:t>EN-DC Out-of-Band Blocking (OBB) UL test configuration has currently been defined with E-UTRA UL carrier power set to 4dB below P</w:t>
      </w:r>
      <w:r w:rsidRPr="00A75621">
        <w:rPr>
          <w:rFonts w:ascii="Arial" w:hAnsi="Arial" w:cs="Arial"/>
          <w:vertAlign w:val="subscript"/>
        </w:rPr>
        <w:t>CMAX_L</w:t>
      </w:r>
      <w:r w:rsidR="00E72324" w:rsidRPr="00A75621">
        <w:rPr>
          <w:rFonts w:ascii="Arial" w:hAnsi="Arial" w:cs="Arial"/>
        </w:rPr>
        <w:t xml:space="preserve"> </w:t>
      </w:r>
      <w:r w:rsidRPr="00A75621">
        <w:rPr>
          <w:rFonts w:ascii="Arial" w:hAnsi="Arial" w:cs="Arial"/>
        </w:rPr>
        <w:t>and NR UL carrier set to minimum output power when NR DL carrier is being tested.</w:t>
      </w:r>
      <w:r w:rsidR="009929FF" w:rsidRPr="00A75621">
        <w:rPr>
          <w:rFonts w:ascii="Arial" w:hAnsi="Arial" w:cs="Arial"/>
        </w:rPr>
        <w:t xml:space="preserve"> In addition, both NR DL and E-UTRA DL carriers are tested with NR UL carrier set to </w:t>
      </w:r>
      <w:r w:rsidR="00475AC6" w:rsidRPr="00A75621">
        <w:rPr>
          <w:rFonts w:ascii="Arial" w:hAnsi="Arial" w:cs="Arial"/>
        </w:rPr>
        <w:t>4dB below P</w:t>
      </w:r>
      <w:r w:rsidR="00475AC6" w:rsidRPr="00A75621">
        <w:rPr>
          <w:rFonts w:ascii="Arial" w:hAnsi="Arial" w:cs="Arial"/>
          <w:vertAlign w:val="subscript"/>
        </w:rPr>
        <w:t>CMAX_L</w:t>
      </w:r>
      <w:r w:rsidR="00475AC6" w:rsidRPr="00A75621">
        <w:rPr>
          <w:rFonts w:ascii="Arial" w:hAnsi="Arial" w:cs="Arial"/>
        </w:rPr>
        <w:t xml:space="preserve"> and E-UTRA UL carrier set to minimum output power [1]. The reasoning behind this definition is mainly to avoid po</w:t>
      </w:r>
      <w:r w:rsidR="004D5ADE" w:rsidRPr="00A75621">
        <w:rPr>
          <w:rFonts w:ascii="Arial" w:hAnsi="Arial" w:cs="Arial"/>
        </w:rPr>
        <w:t xml:space="preserve">tentially </w:t>
      </w:r>
      <w:r w:rsidR="000B61FB" w:rsidRPr="00A75621">
        <w:rPr>
          <w:rFonts w:ascii="Arial" w:hAnsi="Arial" w:cs="Arial"/>
        </w:rPr>
        <w:t xml:space="preserve">hefty </w:t>
      </w:r>
      <w:r w:rsidR="00475AC6" w:rsidRPr="00A75621">
        <w:rPr>
          <w:rFonts w:ascii="Arial" w:hAnsi="Arial" w:cs="Arial"/>
        </w:rPr>
        <w:t xml:space="preserve">2UL IMD falling onto its own DL carriers which </w:t>
      </w:r>
      <w:r w:rsidR="004D5ADE" w:rsidRPr="00A75621">
        <w:rPr>
          <w:rFonts w:ascii="Arial" w:hAnsi="Arial" w:cs="Arial"/>
        </w:rPr>
        <w:t>c</w:t>
      </w:r>
      <w:r w:rsidR="00475AC6" w:rsidRPr="00A75621">
        <w:rPr>
          <w:rFonts w:ascii="Arial" w:hAnsi="Arial" w:cs="Arial"/>
        </w:rPr>
        <w:t>ould obscure the OBB test results</w:t>
      </w:r>
      <w:r w:rsidR="000B61FB" w:rsidRPr="00A75621">
        <w:rPr>
          <w:rFonts w:ascii="Arial" w:hAnsi="Arial" w:cs="Arial"/>
        </w:rPr>
        <w:t>,</w:t>
      </w:r>
      <w:r w:rsidR="00475AC6" w:rsidRPr="00A75621">
        <w:rPr>
          <w:rFonts w:ascii="Arial" w:hAnsi="Arial" w:cs="Arial"/>
        </w:rPr>
        <w:t xml:space="preserve"> and </w:t>
      </w:r>
      <w:r w:rsidR="000B61FB" w:rsidRPr="00A75621">
        <w:rPr>
          <w:rFonts w:ascii="Arial" w:hAnsi="Arial" w:cs="Arial"/>
        </w:rPr>
        <w:t>yet</w:t>
      </w:r>
      <w:r w:rsidR="00475AC6" w:rsidRPr="00A75621">
        <w:rPr>
          <w:rFonts w:ascii="Arial" w:hAnsi="Arial" w:cs="Arial"/>
        </w:rPr>
        <w:t xml:space="preserve"> </w:t>
      </w:r>
      <w:r w:rsidR="004D5ADE" w:rsidRPr="00A75621">
        <w:rPr>
          <w:rFonts w:ascii="Arial" w:hAnsi="Arial" w:cs="Arial"/>
        </w:rPr>
        <w:t>to maintain both E-UTRA and</w:t>
      </w:r>
      <w:r w:rsidR="000B61FB" w:rsidRPr="00A75621">
        <w:rPr>
          <w:rFonts w:ascii="Arial" w:hAnsi="Arial" w:cs="Arial"/>
        </w:rPr>
        <w:t xml:space="preserve"> NR UL carriers active to fulfil EN-DC operation. However, this UL configuration with relatively large power imbalance between the two carriers has </w:t>
      </w:r>
      <w:r w:rsidR="00D463D6" w:rsidRPr="00A75621">
        <w:rPr>
          <w:rFonts w:ascii="Arial" w:hAnsi="Arial" w:cs="Arial"/>
        </w:rPr>
        <w:t>triggered a testability issue due to the ADC dynamic range limitation on the tester [2-3]. To resolve this testability issue, a few proposals to reduce UL carriers power imbalance were considered in past few RAN4 meetings which however could not be agreed upon without detailed technical analysis [</w:t>
      </w:r>
      <w:r w:rsidR="00F06F13">
        <w:rPr>
          <w:rFonts w:ascii="Arial" w:hAnsi="Arial" w:cs="Arial"/>
        </w:rPr>
        <w:t>4</w:t>
      </w:r>
      <w:r w:rsidR="00D463D6" w:rsidRPr="00A75621">
        <w:rPr>
          <w:rFonts w:ascii="Arial" w:hAnsi="Arial" w:cs="Arial"/>
        </w:rPr>
        <w:t xml:space="preserve">]. In this contribution, we provide </w:t>
      </w:r>
      <w:r w:rsidR="004F7DEF" w:rsidRPr="00A75621">
        <w:rPr>
          <w:rFonts w:ascii="Arial" w:hAnsi="Arial" w:cs="Arial"/>
        </w:rPr>
        <w:t>equation-based analysis on the</w:t>
      </w:r>
      <w:r w:rsidR="00DB79F7">
        <w:rPr>
          <w:rFonts w:ascii="Arial" w:hAnsi="Arial" w:cs="Arial"/>
        </w:rPr>
        <w:t xml:space="preserve"> IMD power </w:t>
      </w:r>
      <w:r w:rsidR="004F7DEF" w:rsidRPr="00A75621">
        <w:rPr>
          <w:rFonts w:ascii="Arial" w:hAnsi="Arial" w:cs="Arial"/>
        </w:rPr>
        <w:t>caused by 2UL</w:t>
      </w:r>
      <w:r w:rsidR="00DB79F7">
        <w:rPr>
          <w:rFonts w:ascii="Arial" w:hAnsi="Arial" w:cs="Arial"/>
        </w:rPr>
        <w:t xml:space="preserve"> operation</w:t>
      </w:r>
      <w:r w:rsidR="004F7DEF" w:rsidRPr="00A75621">
        <w:rPr>
          <w:rFonts w:ascii="Arial" w:hAnsi="Arial" w:cs="Arial"/>
        </w:rPr>
        <w:t xml:space="preserve"> using REFSENS UL power configuration as reference to </w:t>
      </w:r>
      <w:r w:rsidR="004819D5" w:rsidRPr="00A75621">
        <w:rPr>
          <w:rFonts w:ascii="Arial" w:hAnsi="Arial" w:cs="Arial"/>
        </w:rPr>
        <w:t>determine a feasible UL power configuration for OBB tests which can not only avoid the impact from 2UL IMD but also accommodate the tester ADC dynamic range limitation.</w:t>
      </w:r>
      <w:r w:rsidR="00475AC6" w:rsidRPr="00A75621">
        <w:rPr>
          <w:rFonts w:ascii="Arial" w:hAnsi="Arial" w:cs="Arial"/>
        </w:rPr>
        <w:t xml:space="preserve">  </w:t>
      </w:r>
    </w:p>
    <w:p w14:paraId="3A67921B" w14:textId="6BA31413" w:rsidR="008E7986" w:rsidRDefault="008E7986" w:rsidP="008E7986">
      <w:pPr>
        <w:pStyle w:val="Heading1"/>
      </w:pPr>
      <w:r>
        <w:t>2</w:t>
      </w:r>
      <w:r>
        <w:tab/>
      </w:r>
      <w:r w:rsidR="00D463D6">
        <w:t>Discussion</w:t>
      </w:r>
    </w:p>
    <w:p w14:paraId="7228DA19" w14:textId="49C07C05" w:rsidR="00E72324" w:rsidRDefault="004819D5" w:rsidP="00DB79F7">
      <w:pPr>
        <w:spacing w:after="120"/>
        <w:jc w:val="both"/>
        <w:rPr>
          <w:rFonts w:ascii="Arial" w:hAnsi="Arial" w:cs="Arial"/>
        </w:rPr>
      </w:pPr>
      <w:r w:rsidRPr="00A75621">
        <w:rPr>
          <w:rFonts w:ascii="Arial" w:hAnsi="Arial" w:cs="Arial"/>
        </w:rPr>
        <w:t xml:space="preserve">The key aspect </w:t>
      </w:r>
      <w:r w:rsidR="00B51CDC" w:rsidRPr="00A75621">
        <w:rPr>
          <w:rFonts w:ascii="Arial" w:hAnsi="Arial" w:cs="Arial"/>
        </w:rPr>
        <w:t xml:space="preserve">to avoid EN-DC OBB tests from being affected by 2UL IMD is to ensure the IMD power is substantially lower than the wanted signal power, especially when the IMD falls right on top of the DL carrier. As the OBB UL test configuration is generic to all EN-DC combinations irrespective of whether MSD is required </w:t>
      </w:r>
      <w:r w:rsidR="00A7175A" w:rsidRPr="00A75621">
        <w:rPr>
          <w:rFonts w:ascii="Arial" w:hAnsi="Arial" w:cs="Arial"/>
        </w:rPr>
        <w:t>and the MSD level, the setting should be determined based on the worst-case MSD among all EN-DC combinations, which is normally seen from the combinations affected by 2</w:t>
      </w:r>
      <w:r w:rsidR="00A7175A" w:rsidRPr="00A75621">
        <w:rPr>
          <w:rFonts w:ascii="Arial" w:hAnsi="Arial" w:cs="Arial"/>
          <w:vertAlign w:val="superscript"/>
        </w:rPr>
        <w:t>nd</w:t>
      </w:r>
      <w:r w:rsidR="00A7175A" w:rsidRPr="00A75621">
        <w:rPr>
          <w:rFonts w:ascii="Arial" w:hAnsi="Arial" w:cs="Arial"/>
        </w:rPr>
        <w:t xml:space="preserve"> or 3</w:t>
      </w:r>
      <w:r w:rsidR="00A7175A" w:rsidRPr="00A75621">
        <w:rPr>
          <w:rFonts w:ascii="Arial" w:hAnsi="Arial" w:cs="Arial"/>
          <w:vertAlign w:val="superscript"/>
        </w:rPr>
        <w:t>rd</w:t>
      </w:r>
      <w:r w:rsidR="00A7175A" w:rsidRPr="00A75621">
        <w:rPr>
          <w:rFonts w:ascii="Arial" w:hAnsi="Arial" w:cs="Arial"/>
        </w:rPr>
        <w:t xml:space="preserve"> order IMD.</w:t>
      </w:r>
    </w:p>
    <w:p w14:paraId="78629ADD" w14:textId="77777777" w:rsidR="00DB79F7" w:rsidRPr="00A75621" w:rsidRDefault="00DB79F7" w:rsidP="00DB79F7">
      <w:pPr>
        <w:spacing w:after="0"/>
        <w:jc w:val="both"/>
        <w:rPr>
          <w:rFonts w:ascii="Arial" w:hAnsi="Arial" w:cs="Arial"/>
        </w:rPr>
      </w:pPr>
    </w:p>
    <w:p w14:paraId="0965C878" w14:textId="53AB33BD" w:rsidR="0094625B" w:rsidRPr="00A13C2E" w:rsidRDefault="0094625B" w:rsidP="00DB79F7">
      <w:pPr>
        <w:spacing w:after="120"/>
        <w:jc w:val="both"/>
        <w:rPr>
          <w:rFonts w:ascii="Arial" w:hAnsi="Arial" w:cs="Arial"/>
          <w:i/>
          <w:iCs/>
        </w:rPr>
      </w:pPr>
      <w:r w:rsidRPr="00A13C2E">
        <w:rPr>
          <w:rFonts w:ascii="Arial" w:hAnsi="Arial" w:cs="Arial"/>
          <w:b/>
          <w:bCs/>
          <w:i/>
          <w:iCs/>
        </w:rPr>
        <w:t>Observation 1</w:t>
      </w:r>
      <w:r w:rsidRPr="00A13C2E">
        <w:rPr>
          <w:rFonts w:ascii="Arial" w:hAnsi="Arial" w:cs="Arial"/>
          <w:i/>
          <w:iCs/>
        </w:rPr>
        <w:t>: OBB UL test configuration is generic to all EN-DC combinations irrespective of whether MSD is required and the MSD level</w:t>
      </w:r>
      <w:r w:rsidR="00A13C2E" w:rsidRPr="00A13C2E">
        <w:rPr>
          <w:rFonts w:ascii="Arial" w:hAnsi="Arial" w:cs="Arial"/>
          <w:i/>
          <w:iCs/>
        </w:rPr>
        <w:t>.</w:t>
      </w:r>
      <w:r w:rsidRPr="00A13C2E">
        <w:rPr>
          <w:rFonts w:ascii="Arial" w:hAnsi="Arial" w:cs="Arial"/>
          <w:i/>
          <w:iCs/>
        </w:rPr>
        <w:t xml:space="preserve"> </w:t>
      </w:r>
      <w:r w:rsidR="00A13C2E" w:rsidRPr="00A13C2E">
        <w:rPr>
          <w:rFonts w:ascii="Arial" w:hAnsi="Arial" w:cs="Arial"/>
          <w:i/>
          <w:iCs/>
        </w:rPr>
        <w:t>T</w:t>
      </w:r>
      <w:r w:rsidRPr="00A13C2E">
        <w:rPr>
          <w:rFonts w:ascii="Arial" w:hAnsi="Arial" w:cs="Arial"/>
          <w:i/>
          <w:iCs/>
        </w:rPr>
        <w:t xml:space="preserve">he </w:t>
      </w:r>
      <w:r w:rsidR="00A13C2E" w:rsidRPr="00A13C2E">
        <w:rPr>
          <w:rFonts w:ascii="Arial" w:hAnsi="Arial" w:cs="Arial"/>
          <w:i/>
          <w:iCs/>
        </w:rPr>
        <w:t xml:space="preserve">UL power </w:t>
      </w:r>
      <w:r w:rsidRPr="00A13C2E">
        <w:rPr>
          <w:rFonts w:ascii="Arial" w:hAnsi="Arial" w:cs="Arial"/>
          <w:i/>
          <w:iCs/>
        </w:rPr>
        <w:t>setting should be determined based on the worst-case MSD among all EN-DC combinations.</w:t>
      </w:r>
    </w:p>
    <w:p w14:paraId="42FF1C61" w14:textId="77777777" w:rsidR="00DB79F7" w:rsidRDefault="00DB79F7" w:rsidP="00DB79F7">
      <w:pPr>
        <w:spacing w:after="0"/>
        <w:jc w:val="both"/>
        <w:rPr>
          <w:rFonts w:ascii="Arial" w:hAnsi="Arial" w:cs="Arial"/>
        </w:rPr>
      </w:pPr>
    </w:p>
    <w:p w14:paraId="44EA0F8D" w14:textId="326E0D40" w:rsidR="0094625B" w:rsidRPr="00A75621" w:rsidRDefault="0094625B" w:rsidP="00B51CDC">
      <w:pPr>
        <w:jc w:val="both"/>
        <w:rPr>
          <w:rFonts w:ascii="Arial" w:hAnsi="Arial" w:cs="Arial"/>
        </w:rPr>
      </w:pPr>
      <w:r w:rsidRPr="00A75621">
        <w:rPr>
          <w:rFonts w:ascii="Arial" w:hAnsi="Arial" w:cs="Arial"/>
        </w:rPr>
        <w:t>Our analysis is composed of the following steps:</w:t>
      </w:r>
    </w:p>
    <w:p w14:paraId="1563AB94" w14:textId="127CC081" w:rsidR="00E64596" w:rsidRPr="00A75621" w:rsidRDefault="0094625B" w:rsidP="00DB79F7">
      <w:pPr>
        <w:pStyle w:val="ListParagraph"/>
        <w:numPr>
          <w:ilvl w:val="0"/>
          <w:numId w:val="9"/>
        </w:numPr>
        <w:spacing w:after="120"/>
        <w:jc w:val="both"/>
        <w:rPr>
          <w:rFonts w:ascii="Arial" w:hAnsi="Arial" w:cs="Arial"/>
        </w:rPr>
      </w:pPr>
      <w:r w:rsidRPr="00A75621">
        <w:rPr>
          <w:rFonts w:ascii="Arial" w:hAnsi="Arial" w:cs="Arial"/>
        </w:rPr>
        <w:t xml:space="preserve">Identify the worst-case MSD value </w:t>
      </w:r>
      <w:r w:rsidR="00E64596" w:rsidRPr="00A75621">
        <w:rPr>
          <w:rFonts w:ascii="Arial" w:hAnsi="Arial" w:cs="Arial"/>
        </w:rPr>
        <w:t>and its IMD composition among all EN-DC combinations in the latest specifications [</w:t>
      </w:r>
      <w:r w:rsidR="004B5C7F">
        <w:rPr>
          <w:rFonts w:ascii="Arial" w:hAnsi="Arial" w:cs="Arial"/>
        </w:rPr>
        <w:t>5</w:t>
      </w:r>
      <w:r w:rsidR="00E64596" w:rsidRPr="00A75621">
        <w:rPr>
          <w:rFonts w:ascii="Arial" w:hAnsi="Arial" w:cs="Arial"/>
        </w:rPr>
        <w:t>].</w:t>
      </w:r>
    </w:p>
    <w:p w14:paraId="3F7ED7D2" w14:textId="746FC85F" w:rsidR="00E64596" w:rsidRPr="00A75621" w:rsidRDefault="00E64596" w:rsidP="00E64596">
      <w:pPr>
        <w:pStyle w:val="ListParagraph"/>
        <w:numPr>
          <w:ilvl w:val="0"/>
          <w:numId w:val="9"/>
        </w:numPr>
        <w:jc w:val="both"/>
        <w:rPr>
          <w:rFonts w:ascii="Arial" w:hAnsi="Arial" w:cs="Arial"/>
        </w:rPr>
      </w:pPr>
      <w:r w:rsidRPr="00A75621">
        <w:rPr>
          <w:rFonts w:ascii="Arial" w:hAnsi="Arial" w:cs="Arial"/>
        </w:rPr>
        <w:t>Determine the amount of</w:t>
      </w:r>
      <w:r w:rsidR="003F0C6B" w:rsidRPr="00A75621">
        <w:rPr>
          <w:rFonts w:ascii="Arial" w:hAnsi="Arial" w:cs="Arial"/>
        </w:rPr>
        <w:t xml:space="preserve"> IMD power</w:t>
      </w:r>
      <w:r w:rsidRPr="00A75621">
        <w:rPr>
          <w:rFonts w:ascii="Arial" w:hAnsi="Arial" w:cs="Arial"/>
        </w:rPr>
        <w:t xml:space="preserve"> reduction required under the worst-case wanted signal power </w:t>
      </w:r>
      <w:r w:rsidR="003F0C6B" w:rsidRPr="00A75621">
        <w:rPr>
          <w:rFonts w:ascii="Arial" w:hAnsi="Arial" w:cs="Arial"/>
        </w:rPr>
        <w:t xml:space="preserve">for OBB </w:t>
      </w:r>
      <w:r w:rsidRPr="00A75621">
        <w:rPr>
          <w:rFonts w:ascii="Arial" w:hAnsi="Arial" w:cs="Arial"/>
        </w:rPr>
        <w:t xml:space="preserve">which is (REFSENS + 6dB) for 5MHz and 10MHz carrier. </w:t>
      </w:r>
    </w:p>
    <w:p w14:paraId="15F88710" w14:textId="5CC4AD86" w:rsidR="00E64596" w:rsidRPr="00A75621" w:rsidRDefault="00E64596" w:rsidP="00E64596">
      <w:pPr>
        <w:pStyle w:val="ListParagraph"/>
        <w:numPr>
          <w:ilvl w:val="0"/>
          <w:numId w:val="9"/>
        </w:numPr>
        <w:jc w:val="both"/>
        <w:rPr>
          <w:rFonts w:ascii="Arial" w:hAnsi="Arial" w:cs="Arial"/>
        </w:rPr>
      </w:pPr>
      <w:r w:rsidRPr="00A75621">
        <w:rPr>
          <w:rFonts w:ascii="Arial" w:hAnsi="Arial" w:cs="Arial"/>
        </w:rPr>
        <w:t>Use equation-based IMD power (P</w:t>
      </w:r>
      <w:r w:rsidRPr="00A75621">
        <w:rPr>
          <w:rFonts w:ascii="Arial" w:hAnsi="Arial" w:cs="Arial"/>
          <w:vertAlign w:val="subscript"/>
        </w:rPr>
        <w:t>IMD</w:t>
      </w:r>
      <w:r w:rsidRPr="00A75621">
        <w:rPr>
          <w:rFonts w:ascii="Arial" w:hAnsi="Arial" w:cs="Arial"/>
        </w:rPr>
        <w:t>) analysis as shown below</w:t>
      </w:r>
      <w:r w:rsidR="003F0C6B" w:rsidRPr="00A75621">
        <w:rPr>
          <w:rFonts w:ascii="Arial" w:hAnsi="Arial" w:cs="Arial"/>
        </w:rPr>
        <w:t xml:space="preserve"> to estimate the IMD power reduction</w:t>
      </w:r>
      <w:r w:rsidRPr="00A75621">
        <w:rPr>
          <w:rFonts w:ascii="Arial" w:hAnsi="Arial" w:cs="Arial"/>
        </w:rPr>
        <w:t>,</w:t>
      </w:r>
    </w:p>
    <w:p w14:paraId="0AC9AC42" w14:textId="77777777" w:rsidR="00E64596" w:rsidRPr="00A75621" w:rsidRDefault="00E64596" w:rsidP="00E64596">
      <w:pPr>
        <w:ind w:left="720"/>
        <w:jc w:val="both"/>
        <w:rPr>
          <w:rFonts w:ascii="Arial" w:hAnsi="Arial" w:cs="Arial"/>
        </w:rPr>
      </w:pPr>
      <w:r w:rsidRPr="00A75621">
        <w:rPr>
          <w:rFonts w:ascii="Arial" w:hAnsi="Arial" w:cs="Arial"/>
        </w:rPr>
        <w:t>P</w:t>
      </w:r>
      <w:r w:rsidRPr="00A75621">
        <w:rPr>
          <w:rFonts w:ascii="Arial" w:hAnsi="Arial" w:cs="Arial"/>
          <w:vertAlign w:val="subscript"/>
        </w:rPr>
        <w:t>IMD2</w:t>
      </w:r>
      <w:r w:rsidRPr="00A75621">
        <w:rPr>
          <w:rFonts w:ascii="Arial" w:hAnsi="Arial" w:cs="Arial"/>
        </w:rPr>
        <w:t xml:space="preserve"> = P</w:t>
      </w:r>
      <w:r w:rsidRPr="00A75621">
        <w:rPr>
          <w:rFonts w:ascii="Arial" w:hAnsi="Arial" w:cs="Arial"/>
          <w:vertAlign w:val="subscript"/>
        </w:rPr>
        <w:t>1</w:t>
      </w:r>
      <w:r w:rsidRPr="00A75621">
        <w:rPr>
          <w:rFonts w:ascii="Arial" w:hAnsi="Arial" w:cs="Arial"/>
        </w:rPr>
        <w:t xml:space="preserve"> + P</w:t>
      </w:r>
      <w:r w:rsidRPr="00A75621">
        <w:rPr>
          <w:rFonts w:ascii="Arial" w:hAnsi="Arial" w:cs="Arial"/>
          <w:vertAlign w:val="subscript"/>
        </w:rPr>
        <w:t>2</w:t>
      </w:r>
      <w:r w:rsidRPr="00A75621">
        <w:rPr>
          <w:rFonts w:ascii="Arial" w:hAnsi="Arial" w:cs="Arial"/>
        </w:rPr>
        <w:t xml:space="preserve"> – IP2;</w:t>
      </w:r>
    </w:p>
    <w:p w14:paraId="34A51BF8" w14:textId="77777777" w:rsidR="0006704A" w:rsidRPr="00A75621" w:rsidRDefault="00E64596" w:rsidP="00E64596">
      <w:pPr>
        <w:ind w:left="720"/>
        <w:jc w:val="both"/>
        <w:rPr>
          <w:rFonts w:ascii="Arial" w:hAnsi="Arial" w:cs="Arial"/>
        </w:rPr>
      </w:pPr>
      <w:r w:rsidRPr="00A75621">
        <w:rPr>
          <w:rFonts w:ascii="Arial" w:hAnsi="Arial" w:cs="Arial"/>
        </w:rPr>
        <w:t>P</w:t>
      </w:r>
      <w:r w:rsidRPr="00A75621">
        <w:rPr>
          <w:rFonts w:ascii="Arial" w:hAnsi="Arial" w:cs="Arial"/>
          <w:vertAlign w:val="subscript"/>
        </w:rPr>
        <w:t>IMD3</w:t>
      </w:r>
      <w:r w:rsidRPr="00A75621">
        <w:rPr>
          <w:rFonts w:ascii="Arial" w:hAnsi="Arial" w:cs="Arial"/>
        </w:rPr>
        <w:t xml:space="preserve"> = </w:t>
      </w:r>
      <w:r w:rsidR="0006704A" w:rsidRPr="00A75621">
        <w:rPr>
          <w:rFonts w:ascii="Arial" w:hAnsi="Arial" w:cs="Arial"/>
        </w:rPr>
        <w:t>2P</w:t>
      </w:r>
      <w:r w:rsidR="0006704A" w:rsidRPr="00A75621">
        <w:rPr>
          <w:rFonts w:ascii="Arial" w:hAnsi="Arial" w:cs="Arial"/>
          <w:vertAlign w:val="subscript"/>
        </w:rPr>
        <w:t>1</w:t>
      </w:r>
      <w:r w:rsidR="0006704A" w:rsidRPr="00A75621">
        <w:rPr>
          <w:rFonts w:ascii="Arial" w:hAnsi="Arial" w:cs="Arial"/>
        </w:rPr>
        <w:t xml:space="preserve"> + P</w:t>
      </w:r>
      <w:r w:rsidR="0006704A" w:rsidRPr="00A75621">
        <w:rPr>
          <w:rFonts w:ascii="Arial" w:hAnsi="Arial" w:cs="Arial"/>
          <w:vertAlign w:val="subscript"/>
        </w:rPr>
        <w:t>2</w:t>
      </w:r>
      <w:r w:rsidR="0006704A" w:rsidRPr="00A75621">
        <w:rPr>
          <w:rFonts w:ascii="Arial" w:hAnsi="Arial" w:cs="Arial"/>
        </w:rPr>
        <w:t xml:space="preserve"> – 2IP3</w:t>
      </w:r>
      <w:r w:rsidR="0094625B" w:rsidRPr="00A75621">
        <w:rPr>
          <w:rFonts w:ascii="Arial" w:hAnsi="Arial" w:cs="Arial"/>
        </w:rPr>
        <w:t xml:space="preserve"> </w:t>
      </w:r>
      <w:r w:rsidR="0006704A" w:rsidRPr="00A75621">
        <w:rPr>
          <w:rFonts w:ascii="Arial" w:hAnsi="Arial" w:cs="Arial"/>
        </w:rPr>
        <w:t xml:space="preserve">for IMD3 closer to UL carrier 1 and </w:t>
      </w:r>
    </w:p>
    <w:p w14:paraId="46622363" w14:textId="660C27A3" w:rsidR="0006704A" w:rsidRPr="00A75621" w:rsidRDefault="0006704A" w:rsidP="00DB79F7">
      <w:pPr>
        <w:spacing w:after="120"/>
        <w:ind w:left="720"/>
        <w:jc w:val="both"/>
        <w:rPr>
          <w:rFonts w:ascii="Arial" w:hAnsi="Arial" w:cs="Arial"/>
        </w:rPr>
      </w:pPr>
      <w:r w:rsidRPr="00A75621">
        <w:rPr>
          <w:rFonts w:ascii="Arial" w:hAnsi="Arial" w:cs="Arial"/>
        </w:rPr>
        <w:t>P</w:t>
      </w:r>
      <w:r w:rsidRPr="00A75621">
        <w:rPr>
          <w:rFonts w:ascii="Arial" w:hAnsi="Arial" w:cs="Arial"/>
          <w:vertAlign w:val="subscript"/>
        </w:rPr>
        <w:t>IMD3</w:t>
      </w:r>
      <w:r w:rsidRPr="00A75621">
        <w:rPr>
          <w:rFonts w:ascii="Arial" w:hAnsi="Arial" w:cs="Arial"/>
        </w:rPr>
        <w:t xml:space="preserve"> = P</w:t>
      </w:r>
      <w:r w:rsidRPr="00A75621">
        <w:rPr>
          <w:rFonts w:ascii="Arial" w:hAnsi="Arial" w:cs="Arial"/>
          <w:vertAlign w:val="subscript"/>
        </w:rPr>
        <w:t>1</w:t>
      </w:r>
      <w:r w:rsidRPr="00A75621">
        <w:rPr>
          <w:rFonts w:ascii="Arial" w:hAnsi="Arial" w:cs="Arial"/>
        </w:rPr>
        <w:t xml:space="preserve"> + 2P</w:t>
      </w:r>
      <w:r w:rsidRPr="00A75621">
        <w:rPr>
          <w:rFonts w:ascii="Arial" w:hAnsi="Arial" w:cs="Arial"/>
          <w:vertAlign w:val="subscript"/>
        </w:rPr>
        <w:t>2</w:t>
      </w:r>
      <w:r w:rsidRPr="00A75621">
        <w:rPr>
          <w:rFonts w:ascii="Arial" w:hAnsi="Arial" w:cs="Arial"/>
        </w:rPr>
        <w:t xml:space="preserve"> – 2IP3 for IMD3 closer to UL carrier 2</w:t>
      </w:r>
    </w:p>
    <w:p w14:paraId="01456570" w14:textId="77777777" w:rsidR="00DB79F7" w:rsidRDefault="00DB79F7" w:rsidP="00DB79F7">
      <w:pPr>
        <w:spacing w:after="0"/>
        <w:jc w:val="both"/>
        <w:rPr>
          <w:rFonts w:ascii="Arial" w:hAnsi="Arial" w:cs="Arial"/>
        </w:rPr>
      </w:pPr>
    </w:p>
    <w:p w14:paraId="113EE19B" w14:textId="31D581A8" w:rsidR="00054529" w:rsidRDefault="0006704A" w:rsidP="00DB79F7">
      <w:pPr>
        <w:spacing w:after="120"/>
        <w:jc w:val="both"/>
        <w:rPr>
          <w:rFonts w:ascii="Arial" w:hAnsi="Arial" w:cs="Arial"/>
        </w:rPr>
      </w:pPr>
      <w:r w:rsidRPr="00A75621">
        <w:rPr>
          <w:rFonts w:ascii="Arial" w:hAnsi="Arial" w:cs="Arial"/>
        </w:rPr>
        <w:t xml:space="preserve">From step 1, the worst-case MSD value is found to be 30 dB, which is caused by IMD2 in DC_66A_n5A on n5 DL carrier. From step 2, we think by reducing the IMD power level to below thermal noise floor would be sufficient to avoid the impact </w:t>
      </w:r>
      <w:r w:rsidR="00054529" w:rsidRPr="00A75621">
        <w:rPr>
          <w:rFonts w:ascii="Arial" w:hAnsi="Arial" w:cs="Arial"/>
        </w:rPr>
        <w:t xml:space="preserve">from 2UL IMD to OBB test results, which is approximately 30 dB. From step 3, </w:t>
      </w:r>
      <w:r w:rsidR="00054529" w:rsidRPr="00A75621">
        <w:rPr>
          <w:rFonts w:ascii="Arial" w:hAnsi="Arial" w:cs="Arial"/>
        </w:rPr>
        <w:lastRenderedPageBreak/>
        <w:t xml:space="preserve">we calculated the </w:t>
      </w:r>
      <w:r w:rsidR="003F0C6B" w:rsidRPr="00A75621">
        <w:rPr>
          <w:rFonts w:ascii="Arial" w:hAnsi="Arial" w:cs="Arial"/>
        </w:rPr>
        <w:t>IMD2</w:t>
      </w:r>
      <w:r w:rsidR="00054529" w:rsidRPr="00A75621">
        <w:rPr>
          <w:rFonts w:ascii="Arial" w:hAnsi="Arial" w:cs="Arial"/>
        </w:rPr>
        <w:t xml:space="preserve"> </w:t>
      </w:r>
      <w:r w:rsidR="003F0C6B" w:rsidRPr="00A75621">
        <w:rPr>
          <w:rFonts w:ascii="Arial" w:hAnsi="Arial" w:cs="Arial"/>
        </w:rPr>
        <w:t xml:space="preserve">power </w:t>
      </w:r>
      <w:r w:rsidR="00054529" w:rsidRPr="00A75621">
        <w:rPr>
          <w:rFonts w:ascii="Arial" w:hAnsi="Arial" w:cs="Arial"/>
        </w:rPr>
        <w:t xml:space="preserve">reduction based on the </w:t>
      </w:r>
      <w:r w:rsidR="003F0C6B" w:rsidRPr="00A75621">
        <w:rPr>
          <w:rFonts w:ascii="Arial" w:hAnsi="Arial" w:cs="Arial"/>
        </w:rPr>
        <w:t xml:space="preserve">proposed </w:t>
      </w:r>
      <w:r w:rsidR="00054529" w:rsidRPr="00A75621">
        <w:rPr>
          <w:rFonts w:ascii="Arial" w:hAnsi="Arial" w:cs="Arial"/>
        </w:rPr>
        <w:t>UL configurations</w:t>
      </w:r>
      <w:r w:rsidR="00A75621">
        <w:rPr>
          <w:rFonts w:ascii="Arial" w:hAnsi="Arial" w:cs="Arial"/>
        </w:rPr>
        <w:t xml:space="preserve"> (highlighted in yellow)</w:t>
      </w:r>
      <w:r w:rsidR="00054529" w:rsidRPr="00A75621">
        <w:rPr>
          <w:rFonts w:ascii="Arial" w:hAnsi="Arial" w:cs="Arial"/>
        </w:rPr>
        <w:t xml:space="preserve"> in </w:t>
      </w:r>
      <w:r w:rsidR="003F0C6B" w:rsidRPr="00A75621">
        <w:rPr>
          <w:rFonts w:ascii="Arial" w:hAnsi="Arial" w:cs="Arial"/>
        </w:rPr>
        <w:t>last</w:t>
      </w:r>
      <w:r w:rsidR="00054529" w:rsidRPr="00A75621">
        <w:rPr>
          <w:rFonts w:ascii="Arial" w:hAnsi="Arial" w:cs="Arial"/>
        </w:rPr>
        <w:t xml:space="preserve"> RAN4 meeting</w:t>
      </w:r>
      <w:r w:rsidR="003F0C6B" w:rsidRPr="00A75621">
        <w:rPr>
          <w:rFonts w:ascii="Arial" w:hAnsi="Arial" w:cs="Arial"/>
        </w:rPr>
        <w:t xml:space="preserve"> [</w:t>
      </w:r>
      <w:r w:rsidR="0026424E">
        <w:rPr>
          <w:rFonts w:ascii="Arial" w:hAnsi="Arial" w:cs="Arial"/>
        </w:rPr>
        <w:t>4</w:t>
      </w:r>
      <w:r w:rsidR="003F0C6B" w:rsidRPr="00A75621">
        <w:rPr>
          <w:rFonts w:ascii="Arial" w:hAnsi="Arial" w:cs="Arial"/>
        </w:rPr>
        <w:t xml:space="preserve">] </w:t>
      </w:r>
      <w:r w:rsidR="00054529" w:rsidRPr="00A75621">
        <w:rPr>
          <w:rFonts w:ascii="Arial" w:hAnsi="Arial" w:cs="Arial"/>
        </w:rPr>
        <w:t>which is summarized in Table 2-1.</w:t>
      </w:r>
    </w:p>
    <w:p w14:paraId="66DBC91E" w14:textId="77777777" w:rsidR="00DB79F7" w:rsidRPr="00A75621" w:rsidRDefault="00DB79F7" w:rsidP="00DB79F7">
      <w:pPr>
        <w:spacing w:after="0"/>
        <w:jc w:val="both"/>
        <w:rPr>
          <w:rFonts w:ascii="Arial" w:hAnsi="Arial" w:cs="Arial"/>
        </w:rPr>
      </w:pPr>
    </w:p>
    <w:tbl>
      <w:tblPr>
        <w:tblW w:w="9320" w:type="dxa"/>
        <w:jc w:val="center"/>
        <w:tblLook w:val="04A0" w:firstRow="1" w:lastRow="0" w:firstColumn="1" w:lastColumn="0" w:noHBand="0" w:noVBand="1"/>
      </w:tblPr>
      <w:tblGrid>
        <w:gridCol w:w="2340"/>
        <w:gridCol w:w="2340"/>
        <w:gridCol w:w="2520"/>
        <w:gridCol w:w="2120"/>
      </w:tblGrid>
      <w:tr w:rsidR="00A75621" w:rsidRPr="00A75621" w14:paraId="74A142E4" w14:textId="77777777" w:rsidTr="00A75621">
        <w:trPr>
          <w:trHeight w:val="360"/>
          <w:jc w:val="center"/>
        </w:trPr>
        <w:tc>
          <w:tcPr>
            <w:tcW w:w="23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1034C49" w14:textId="77777777" w:rsidR="00A75621" w:rsidRPr="00A75621" w:rsidRDefault="00A75621" w:rsidP="00A75621">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1</w:t>
            </w:r>
          </w:p>
        </w:tc>
        <w:tc>
          <w:tcPr>
            <w:tcW w:w="2340" w:type="dxa"/>
            <w:tcBorders>
              <w:top w:val="single" w:sz="8" w:space="0" w:color="auto"/>
              <w:left w:val="nil"/>
              <w:bottom w:val="single" w:sz="4" w:space="0" w:color="auto"/>
              <w:right w:val="single" w:sz="4" w:space="0" w:color="auto"/>
            </w:tcBorders>
            <w:shd w:val="clear" w:color="auto" w:fill="auto"/>
            <w:noWrap/>
            <w:vAlign w:val="center"/>
            <w:hideMark/>
          </w:tcPr>
          <w:p w14:paraId="2692714D" w14:textId="77777777" w:rsidR="00A75621" w:rsidRPr="00A75621" w:rsidRDefault="00A75621" w:rsidP="00A75621">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2</w:t>
            </w:r>
          </w:p>
        </w:tc>
        <w:tc>
          <w:tcPr>
            <w:tcW w:w="2520" w:type="dxa"/>
            <w:tcBorders>
              <w:top w:val="single" w:sz="8" w:space="0" w:color="auto"/>
              <w:left w:val="nil"/>
              <w:bottom w:val="single" w:sz="4" w:space="0" w:color="auto"/>
              <w:right w:val="single" w:sz="4" w:space="0" w:color="auto"/>
            </w:tcBorders>
            <w:shd w:val="clear" w:color="auto" w:fill="auto"/>
            <w:noWrap/>
            <w:vAlign w:val="center"/>
            <w:hideMark/>
          </w:tcPr>
          <w:p w14:paraId="5B115649" w14:textId="77777777" w:rsidR="00A75621" w:rsidRPr="00A75621" w:rsidRDefault="00A75621" w:rsidP="00A75621">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IMD2</w:t>
            </w:r>
            <w:r w:rsidRPr="00A75621">
              <w:rPr>
                <w:rFonts w:ascii="Calibri" w:hAnsi="Calibri"/>
                <w:color w:val="000000"/>
                <w:lang w:val="en-US"/>
              </w:rPr>
              <w:t xml:space="preserve"> Reduction (dB)</w:t>
            </w:r>
          </w:p>
        </w:tc>
        <w:tc>
          <w:tcPr>
            <w:tcW w:w="2120" w:type="dxa"/>
            <w:tcBorders>
              <w:top w:val="single" w:sz="8" w:space="0" w:color="auto"/>
              <w:left w:val="nil"/>
              <w:bottom w:val="single" w:sz="4" w:space="0" w:color="auto"/>
              <w:right w:val="single" w:sz="8" w:space="0" w:color="auto"/>
            </w:tcBorders>
            <w:shd w:val="clear" w:color="auto" w:fill="auto"/>
            <w:noWrap/>
            <w:vAlign w:val="center"/>
            <w:hideMark/>
          </w:tcPr>
          <w:p w14:paraId="43281B04" w14:textId="77777777" w:rsidR="00A75621" w:rsidRPr="00A75621" w:rsidRDefault="00A75621" w:rsidP="00A75621">
            <w:pPr>
              <w:spacing w:after="0"/>
              <w:jc w:val="center"/>
              <w:rPr>
                <w:rFonts w:ascii="Calibri" w:hAnsi="Calibri"/>
                <w:color w:val="000000"/>
                <w:lang w:val="en-US"/>
              </w:rPr>
            </w:pPr>
            <w:r w:rsidRPr="00A75621">
              <w:rPr>
                <w:rFonts w:ascii="Calibri" w:hAnsi="Calibri"/>
                <w:color w:val="000000"/>
                <w:lang w:val="en-US"/>
              </w:rPr>
              <w:t>Note</w:t>
            </w:r>
          </w:p>
        </w:tc>
      </w:tr>
      <w:tr w:rsidR="00A13C2E" w:rsidRPr="00A75621" w14:paraId="271A2019" w14:textId="77777777" w:rsidTr="00A75621">
        <w:trPr>
          <w:trHeight w:val="360"/>
          <w:jc w:val="center"/>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99007E2" w14:textId="2A4192C8" w:rsidR="00A13C2E" w:rsidRPr="00A75621" w:rsidRDefault="00A13C2E" w:rsidP="00A13C2E">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 xml:space="preserve">– </w:t>
            </w:r>
            <w:r w:rsidRPr="00A75621">
              <w:rPr>
                <w:rFonts w:ascii="Calibri" w:hAnsi="Calibri"/>
                <w:color w:val="000000"/>
                <w:lang w:val="en-US"/>
              </w:rPr>
              <w:t>3dB</w:t>
            </w:r>
          </w:p>
        </w:tc>
        <w:tc>
          <w:tcPr>
            <w:tcW w:w="2340" w:type="dxa"/>
            <w:tcBorders>
              <w:top w:val="nil"/>
              <w:left w:val="nil"/>
              <w:bottom w:val="single" w:sz="4" w:space="0" w:color="auto"/>
              <w:right w:val="single" w:sz="4" w:space="0" w:color="auto"/>
            </w:tcBorders>
            <w:shd w:val="clear" w:color="auto" w:fill="auto"/>
            <w:noWrap/>
            <w:vAlign w:val="center"/>
            <w:hideMark/>
          </w:tcPr>
          <w:p w14:paraId="558B4809" w14:textId="6B1CCDFE" w:rsidR="00A13C2E" w:rsidRPr="00A75621" w:rsidRDefault="00A13C2E" w:rsidP="00A13C2E">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 xml:space="preserve">– </w:t>
            </w:r>
            <w:r w:rsidRPr="00A75621">
              <w:rPr>
                <w:rFonts w:ascii="Calibri" w:hAnsi="Calibri"/>
                <w:color w:val="000000"/>
                <w:lang w:val="en-US"/>
              </w:rPr>
              <w:t>3dB</w:t>
            </w:r>
          </w:p>
        </w:tc>
        <w:tc>
          <w:tcPr>
            <w:tcW w:w="2520" w:type="dxa"/>
            <w:tcBorders>
              <w:top w:val="nil"/>
              <w:left w:val="nil"/>
              <w:bottom w:val="single" w:sz="4" w:space="0" w:color="auto"/>
              <w:right w:val="single" w:sz="4" w:space="0" w:color="auto"/>
            </w:tcBorders>
            <w:shd w:val="clear" w:color="auto" w:fill="auto"/>
            <w:noWrap/>
            <w:vAlign w:val="center"/>
            <w:hideMark/>
          </w:tcPr>
          <w:p w14:paraId="5B57606D" w14:textId="77777777" w:rsidR="00A13C2E" w:rsidRPr="00A75621" w:rsidRDefault="00A13C2E" w:rsidP="00A13C2E">
            <w:pPr>
              <w:spacing w:after="0"/>
              <w:jc w:val="center"/>
              <w:rPr>
                <w:rFonts w:ascii="Calibri" w:hAnsi="Calibri"/>
                <w:color w:val="000000"/>
                <w:lang w:val="en-US"/>
              </w:rPr>
            </w:pPr>
            <w:r w:rsidRPr="00A75621">
              <w:rPr>
                <w:rFonts w:ascii="Calibri" w:hAnsi="Calibri"/>
                <w:color w:val="000000"/>
                <w:lang w:val="en-US"/>
              </w:rPr>
              <w:t>0</w:t>
            </w:r>
          </w:p>
        </w:tc>
        <w:tc>
          <w:tcPr>
            <w:tcW w:w="2120" w:type="dxa"/>
            <w:tcBorders>
              <w:top w:val="nil"/>
              <w:left w:val="nil"/>
              <w:bottom w:val="single" w:sz="4" w:space="0" w:color="auto"/>
              <w:right w:val="single" w:sz="8" w:space="0" w:color="auto"/>
            </w:tcBorders>
            <w:shd w:val="clear" w:color="auto" w:fill="auto"/>
            <w:noWrap/>
            <w:vAlign w:val="center"/>
            <w:hideMark/>
          </w:tcPr>
          <w:p w14:paraId="421B29A9" w14:textId="77777777" w:rsidR="00A13C2E" w:rsidRPr="00A75621" w:rsidRDefault="00A13C2E" w:rsidP="00A13C2E">
            <w:pPr>
              <w:spacing w:after="0"/>
              <w:jc w:val="center"/>
              <w:rPr>
                <w:rFonts w:ascii="Calibri" w:hAnsi="Calibri"/>
                <w:color w:val="000000"/>
                <w:lang w:val="en-US"/>
              </w:rPr>
            </w:pPr>
            <w:r w:rsidRPr="00A75621">
              <w:rPr>
                <w:rFonts w:ascii="Calibri" w:hAnsi="Calibri"/>
                <w:color w:val="000000"/>
                <w:lang w:val="en-US"/>
              </w:rPr>
              <w:t>REFSENS</w:t>
            </w:r>
          </w:p>
        </w:tc>
      </w:tr>
      <w:tr w:rsidR="00C575E9" w:rsidRPr="00A75621" w14:paraId="3A57AAF1" w14:textId="77777777" w:rsidTr="00A75621">
        <w:trPr>
          <w:trHeight w:val="360"/>
          <w:jc w:val="center"/>
        </w:trPr>
        <w:tc>
          <w:tcPr>
            <w:tcW w:w="2340" w:type="dxa"/>
            <w:tcBorders>
              <w:top w:val="nil"/>
              <w:left w:val="single" w:sz="8" w:space="0" w:color="auto"/>
              <w:bottom w:val="single" w:sz="4" w:space="0" w:color="auto"/>
              <w:right w:val="single" w:sz="4" w:space="0" w:color="auto"/>
            </w:tcBorders>
            <w:shd w:val="clear" w:color="auto" w:fill="auto"/>
            <w:noWrap/>
            <w:vAlign w:val="center"/>
          </w:tcPr>
          <w:p w14:paraId="2171E8FD" w14:textId="3B20AEDC"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 4</w:t>
            </w:r>
            <w:r w:rsidRPr="00A75621">
              <w:rPr>
                <w:rFonts w:ascii="Calibri" w:hAnsi="Calibri"/>
                <w:color w:val="000000"/>
                <w:lang w:val="en-US"/>
              </w:rPr>
              <w:t>dB</w:t>
            </w:r>
          </w:p>
        </w:tc>
        <w:tc>
          <w:tcPr>
            <w:tcW w:w="2340" w:type="dxa"/>
            <w:tcBorders>
              <w:top w:val="nil"/>
              <w:left w:val="nil"/>
              <w:bottom w:val="single" w:sz="4" w:space="0" w:color="auto"/>
              <w:right w:val="single" w:sz="4" w:space="0" w:color="auto"/>
            </w:tcBorders>
            <w:shd w:val="clear" w:color="auto" w:fill="auto"/>
            <w:noWrap/>
            <w:vAlign w:val="center"/>
          </w:tcPr>
          <w:p w14:paraId="2A03F5CC" w14:textId="71F7605D"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 6</w:t>
            </w:r>
            <w:r w:rsidRPr="00A75621">
              <w:rPr>
                <w:rFonts w:ascii="Calibri" w:hAnsi="Calibri"/>
                <w:color w:val="000000"/>
                <w:lang w:val="en-US"/>
              </w:rPr>
              <w:t>3dB</w:t>
            </w:r>
          </w:p>
        </w:tc>
        <w:tc>
          <w:tcPr>
            <w:tcW w:w="2520" w:type="dxa"/>
            <w:tcBorders>
              <w:top w:val="nil"/>
              <w:left w:val="nil"/>
              <w:bottom w:val="single" w:sz="4" w:space="0" w:color="auto"/>
              <w:right w:val="single" w:sz="4" w:space="0" w:color="auto"/>
            </w:tcBorders>
            <w:shd w:val="clear" w:color="auto" w:fill="auto"/>
            <w:noWrap/>
            <w:vAlign w:val="center"/>
          </w:tcPr>
          <w:p w14:paraId="74F95C50" w14:textId="2E5F67CD" w:rsidR="00C575E9" w:rsidRPr="00A75621" w:rsidRDefault="00C575E9" w:rsidP="00C575E9">
            <w:pPr>
              <w:spacing w:after="0"/>
              <w:jc w:val="center"/>
              <w:rPr>
                <w:rFonts w:ascii="Calibri" w:hAnsi="Calibri"/>
                <w:color w:val="000000"/>
                <w:lang w:val="en-US"/>
              </w:rPr>
            </w:pPr>
            <w:r>
              <w:rPr>
                <w:rFonts w:ascii="Calibri" w:hAnsi="Calibri"/>
                <w:color w:val="000000"/>
                <w:lang w:val="en-US"/>
              </w:rPr>
              <w:t>61</w:t>
            </w:r>
          </w:p>
        </w:tc>
        <w:tc>
          <w:tcPr>
            <w:tcW w:w="2120" w:type="dxa"/>
            <w:tcBorders>
              <w:top w:val="nil"/>
              <w:left w:val="nil"/>
              <w:bottom w:val="single" w:sz="4" w:space="0" w:color="auto"/>
              <w:right w:val="single" w:sz="8" w:space="0" w:color="auto"/>
            </w:tcBorders>
            <w:shd w:val="clear" w:color="auto" w:fill="auto"/>
            <w:noWrap/>
            <w:vAlign w:val="center"/>
          </w:tcPr>
          <w:p w14:paraId="1D5754A9" w14:textId="562559EB" w:rsidR="00C575E9" w:rsidRPr="00A75621" w:rsidRDefault="00C575E9" w:rsidP="00C575E9">
            <w:pPr>
              <w:spacing w:after="0"/>
              <w:jc w:val="center"/>
              <w:rPr>
                <w:rFonts w:ascii="Calibri" w:hAnsi="Calibri"/>
                <w:color w:val="000000"/>
                <w:lang w:val="en-US"/>
              </w:rPr>
            </w:pPr>
            <w:r>
              <w:rPr>
                <w:rFonts w:ascii="Calibri" w:hAnsi="Calibri"/>
                <w:color w:val="000000"/>
                <w:lang w:val="en-US"/>
              </w:rPr>
              <w:t>Current OBB spec.</w:t>
            </w:r>
          </w:p>
        </w:tc>
      </w:tr>
      <w:tr w:rsidR="00C575E9" w:rsidRPr="00A75621" w14:paraId="2891403F" w14:textId="77777777" w:rsidTr="00A13C2E">
        <w:trPr>
          <w:trHeight w:val="360"/>
          <w:jc w:val="center"/>
        </w:trPr>
        <w:tc>
          <w:tcPr>
            <w:tcW w:w="2340" w:type="dxa"/>
            <w:tcBorders>
              <w:top w:val="nil"/>
              <w:left w:val="single" w:sz="8" w:space="0" w:color="auto"/>
              <w:bottom w:val="single" w:sz="4" w:space="0" w:color="auto"/>
              <w:right w:val="single" w:sz="4" w:space="0" w:color="auto"/>
            </w:tcBorders>
            <w:shd w:val="clear" w:color="auto" w:fill="FFFF00"/>
            <w:noWrap/>
            <w:vAlign w:val="center"/>
            <w:hideMark/>
          </w:tcPr>
          <w:p w14:paraId="304E218B" w14:textId="7B6B1AFC"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4dB</w:t>
            </w:r>
          </w:p>
        </w:tc>
        <w:tc>
          <w:tcPr>
            <w:tcW w:w="2340" w:type="dxa"/>
            <w:tcBorders>
              <w:top w:val="nil"/>
              <w:left w:val="nil"/>
              <w:bottom w:val="single" w:sz="4" w:space="0" w:color="auto"/>
              <w:right w:val="single" w:sz="4" w:space="0" w:color="auto"/>
            </w:tcBorders>
            <w:shd w:val="clear" w:color="auto" w:fill="FFFF00"/>
            <w:noWrap/>
            <w:vAlign w:val="center"/>
            <w:hideMark/>
          </w:tcPr>
          <w:p w14:paraId="4069AFC2" w14:textId="297DE280"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w:t>
            </w:r>
            <w:r>
              <w:rPr>
                <w:rFonts w:ascii="Calibri" w:hAnsi="Calibri"/>
                <w:color w:val="000000"/>
                <w:lang w:val="en-US"/>
              </w:rPr>
              <w:t>1</w:t>
            </w:r>
            <w:r w:rsidRPr="00A75621">
              <w:rPr>
                <w:rFonts w:ascii="Calibri" w:hAnsi="Calibri"/>
                <w:color w:val="000000"/>
                <w:lang w:val="en-US"/>
              </w:rPr>
              <w:t>4dB</w:t>
            </w:r>
          </w:p>
        </w:tc>
        <w:tc>
          <w:tcPr>
            <w:tcW w:w="2520" w:type="dxa"/>
            <w:tcBorders>
              <w:top w:val="nil"/>
              <w:left w:val="nil"/>
              <w:bottom w:val="single" w:sz="4" w:space="0" w:color="auto"/>
              <w:right w:val="single" w:sz="4" w:space="0" w:color="auto"/>
            </w:tcBorders>
            <w:shd w:val="clear" w:color="auto" w:fill="FFFF00"/>
            <w:noWrap/>
            <w:vAlign w:val="center"/>
            <w:hideMark/>
          </w:tcPr>
          <w:p w14:paraId="31886C49"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12</w:t>
            </w:r>
          </w:p>
        </w:tc>
        <w:tc>
          <w:tcPr>
            <w:tcW w:w="2120" w:type="dxa"/>
            <w:tcBorders>
              <w:top w:val="nil"/>
              <w:left w:val="nil"/>
              <w:bottom w:val="single" w:sz="4" w:space="0" w:color="auto"/>
              <w:right w:val="single" w:sz="8" w:space="0" w:color="auto"/>
            </w:tcBorders>
            <w:shd w:val="clear" w:color="auto" w:fill="FFFF00"/>
            <w:noWrap/>
            <w:vAlign w:val="center"/>
            <w:hideMark/>
          </w:tcPr>
          <w:p w14:paraId="59AEF8F2"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 </w:t>
            </w:r>
          </w:p>
        </w:tc>
      </w:tr>
      <w:tr w:rsidR="00C575E9" w:rsidRPr="00A75621" w14:paraId="315F0B95" w14:textId="77777777" w:rsidTr="00A13C2E">
        <w:trPr>
          <w:trHeight w:val="360"/>
          <w:jc w:val="center"/>
        </w:trPr>
        <w:tc>
          <w:tcPr>
            <w:tcW w:w="2340" w:type="dxa"/>
            <w:tcBorders>
              <w:top w:val="nil"/>
              <w:left w:val="single" w:sz="8" w:space="0" w:color="auto"/>
              <w:bottom w:val="single" w:sz="4" w:space="0" w:color="auto"/>
              <w:right w:val="single" w:sz="4" w:space="0" w:color="auto"/>
            </w:tcBorders>
            <w:shd w:val="clear" w:color="auto" w:fill="FFFF00"/>
            <w:noWrap/>
            <w:vAlign w:val="center"/>
            <w:hideMark/>
          </w:tcPr>
          <w:p w14:paraId="675A6CAD" w14:textId="62E76EBD"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7dB</w:t>
            </w:r>
          </w:p>
        </w:tc>
        <w:tc>
          <w:tcPr>
            <w:tcW w:w="2340" w:type="dxa"/>
            <w:tcBorders>
              <w:top w:val="nil"/>
              <w:left w:val="nil"/>
              <w:bottom w:val="single" w:sz="4" w:space="0" w:color="auto"/>
              <w:right w:val="single" w:sz="4" w:space="0" w:color="auto"/>
            </w:tcBorders>
            <w:shd w:val="clear" w:color="auto" w:fill="FFFF00"/>
            <w:noWrap/>
            <w:vAlign w:val="center"/>
            <w:hideMark/>
          </w:tcPr>
          <w:p w14:paraId="1308271B" w14:textId="0C87AFE9"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7dB</w:t>
            </w:r>
          </w:p>
        </w:tc>
        <w:tc>
          <w:tcPr>
            <w:tcW w:w="2520" w:type="dxa"/>
            <w:tcBorders>
              <w:top w:val="nil"/>
              <w:left w:val="nil"/>
              <w:bottom w:val="single" w:sz="4" w:space="0" w:color="auto"/>
              <w:right w:val="single" w:sz="4" w:space="0" w:color="auto"/>
            </w:tcBorders>
            <w:shd w:val="clear" w:color="auto" w:fill="FFFF00"/>
            <w:noWrap/>
            <w:vAlign w:val="center"/>
            <w:hideMark/>
          </w:tcPr>
          <w:p w14:paraId="3AD0ECC2"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8</w:t>
            </w:r>
          </w:p>
        </w:tc>
        <w:tc>
          <w:tcPr>
            <w:tcW w:w="2120" w:type="dxa"/>
            <w:tcBorders>
              <w:top w:val="nil"/>
              <w:left w:val="nil"/>
              <w:bottom w:val="single" w:sz="4" w:space="0" w:color="auto"/>
              <w:right w:val="single" w:sz="8" w:space="0" w:color="auto"/>
            </w:tcBorders>
            <w:shd w:val="clear" w:color="auto" w:fill="FFFF00"/>
            <w:noWrap/>
            <w:vAlign w:val="center"/>
            <w:hideMark/>
          </w:tcPr>
          <w:p w14:paraId="7C179FEC"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 </w:t>
            </w:r>
          </w:p>
        </w:tc>
      </w:tr>
      <w:tr w:rsidR="00C575E9" w:rsidRPr="00A75621" w14:paraId="3526E598" w14:textId="77777777" w:rsidTr="00A13C2E">
        <w:trPr>
          <w:trHeight w:val="360"/>
          <w:jc w:val="center"/>
        </w:trPr>
        <w:tc>
          <w:tcPr>
            <w:tcW w:w="2340" w:type="dxa"/>
            <w:tcBorders>
              <w:top w:val="nil"/>
              <w:left w:val="single" w:sz="8" w:space="0" w:color="auto"/>
              <w:bottom w:val="single" w:sz="4" w:space="0" w:color="auto"/>
              <w:right w:val="single" w:sz="4" w:space="0" w:color="auto"/>
            </w:tcBorders>
            <w:shd w:val="clear" w:color="auto" w:fill="FFFF00"/>
            <w:noWrap/>
            <w:vAlign w:val="center"/>
            <w:hideMark/>
          </w:tcPr>
          <w:p w14:paraId="264C2DDE" w14:textId="2F3FCF5E"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4dB</w:t>
            </w:r>
          </w:p>
        </w:tc>
        <w:tc>
          <w:tcPr>
            <w:tcW w:w="2340" w:type="dxa"/>
            <w:tcBorders>
              <w:top w:val="nil"/>
              <w:left w:val="nil"/>
              <w:bottom w:val="single" w:sz="4" w:space="0" w:color="auto"/>
              <w:right w:val="single" w:sz="4" w:space="0" w:color="auto"/>
            </w:tcBorders>
            <w:shd w:val="clear" w:color="auto" w:fill="FFFF00"/>
            <w:noWrap/>
            <w:vAlign w:val="center"/>
            <w:hideMark/>
          </w:tcPr>
          <w:p w14:paraId="53887636" w14:textId="72D7E242"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w:t>
            </w:r>
            <w:r>
              <w:rPr>
                <w:rFonts w:ascii="Calibri" w:hAnsi="Calibri"/>
                <w:color w:val="000000"/>
                <w:lang w:val="en-US"/>
              </w:rPr>
              <w:t>29</w:t>
            </w:r>
            <w:r w:rsidRPr="00A75621">
              <w:rPr>
                <w:rFonts w:ascii="Calibri" w:hAnsi="Calibri"/>
                <w:color w:val="000000"/>
                <w:lang w:val="en-US"/>
              </w:rPr>
              <w:t>dB</w:t>
            </w:r>
          </w:p>
        </w:tc>
        <w:tc>
          <w:tcPr>
            <w:tcW w:w="2520" w:type="dxa"/>
            <w:tcBorders>
              <w:top w:val="nil"/>
              <w:left w:val="nil"/>
              <w:bottom w:val="single" w:sz="4" w:space="0" w:color="auto"/>
              <w:right w:val="single" w:sz="4" w:space="0" w:color="auto"/>
            </w:tcBorders>
            <w:shd w:val="clear" w:color="auto" w:fill="FFFF00"/>
            <w:noWrap/>
            <w:vAlign w:val="center"/>
            <w:hideMark/>
          </w:tcPr>
          <w:p w14:paraId="352BEA48"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27</w:t>
            </w:r>
          </w:p>
        </w:tc>
        <w:tc>
          <w:tcPr>
            <w:tcW w:w="2120" w:type="dxa"/>
            <w:tcBorders>
              <w:top w:val="nil"/>
              <w:left w:val="nil"/>
              <w:bottom w:val="single" w:sz="4" w:space="0" w:color="auto"/>
              <w:right w:val="single" w:sz="8" w:space="0" w:color="auto"/>
            </w:tcBorders>
            <w:shd w:val="clear" w:color="auto" w:fill="FFFF00"/>
            <w:noWrap/>
            <w:vAlign w:val="center"/>
            <w:hideMark/>
          </w:tcPr>
          <w:p w14:paraId="70C79EE0"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 </w:t>
            </w:r>
          </w:p>
        </w:tc>
      </w:tr>
      <w:tr w:rsidR="00C575E9" w:rsidRPr="00A75621" w14:paraId="3199F6D8" w14:textId="77777777" w:rsidTr="00A75621">
        <w:trPr>
          <w:trHeight w:val="360"/>
          <w:jc w:val="center"/>
        </w:trPr>
        <w:tc>
          <w:tcPr>
            <w:tcW w:w="2340" w:type="dxa"/>
            <w:tcBorders>
              <w:top w:val="nil"/>
              <w:left w:val="single" w:sz="8" w:space="0" w:color="auto"/>
              <w:bottom w:val="single" w:sz="8" w:space="0" w:color="auto"/>
              <w:right w:val="single" w:sz="4" w:space="0" w:color="auto"/>
            </w:tcBorders>
            <w:shd w:val="clear" w:color="auto" w:fill="auto"/>
            <w:noWrap/>
            <w:vAlign w:val="center"/>
            <w:hideMark/>
          </w:tcPr>
          <w:p w14:paraId="3042D98D" w14:textId="161D9B38"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4dB</w:t>
            </w:r>
          </w:p>
        </w:tc>
        <w:tc>
          <w:tcPr>
            <w:tcW w:w="2340" w:type="dxa"/>
            <w:tcBorders>
              <w:top w:val="nil"/>
              <w:left w:val="nil"/>
              <w:bottom w:val="single" w:sz="8" w:space="0" w:color="auto"/>
              <w:right w:val="single" w:sz="4" w:space="0" w:color="auto"/>
            </w:tcBorders>
            <w:shd w:val="clear" w:color="auto" w:fill="auto"/>
            <w:noWrap/>
            <w:vAlign w:val="center"/>
            <w:hideMark/>
          </w:tcPr>
          <w:p w14:paraId="0FA0CE31" w14:textId="219C8C33"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w:t>
            </w:r>
            <w:r w:rsidRPr="00A75621">
              <w:rPr>
                <w:rFonts w:ascii="Calibri" w:hAnsi="Calibri"/>
                <w:color w:val="000000"/>
                <w:vertAlign w:val="subscript"/>
                <w:lang w:val="en-US"/>
              </w:rPr>
              <w:t>CMAX_L</w:t>
            </w:r>
            <w:r w:rsidRPr="00A75621">
              <w:rPr>
                <w:rFonts w:ascii="Calibri" w:hAnsi="Calibri"/>
                <w:color w:val="000000"/>
                <w:lang w:val="en-US"/>
              </w:rPr>
              <w:t xml:space="preserve"> </w:t>
            </w:r>
            <w:r>
              <w:rPr>
                <w:rFonts w:ascii="Calibri" w:hAnsi="Calibri"/>
                <w:color w:val="000000"/>
                <w:lang w:val="en-US"/>
              </w:rPr>
              <w:t>–</w:t>
            </w:r>
            <w:r w:rsidRPr="00A75621">
              <w:rPr>
                <w:rFonts w:ascii="Calibri" w:hAnsi="Calibri"/>
                <w:color w:val="000000"/>
                <w:lang w:val="en-US"/>
              </w:rPr>
              <w:t xml:space="preserve"> </w:t>
            </w:r>
            <w:r>
              <w:rPr>
                <w:rFonts w:ascii="Calibri" w:hAnsi="Calibri"/>
                <w:color w:val="000000"/>
                <w:lang w:val="en-US"/>
              </w:rPr>
              <w:t>32</w:t>
            </w:r>
            <w:r w:rsidRPr="00A75621">
              <w:rPr>
                <w:rFonts w:ascii="Calibri" w:hAnsi="Calibri"/>
                <w:color w:val="000000"/>
                <w:lang w:val="en-US"/>
              </w:rPr>
              <w:t>dB</w:t>
            </w:r>
          </w:p>
        </w:tc>
        <w:tc>
          <w:tcPr>
            <w:tcW w:w="2520" w:type="dxa"/>
            <w:tcBorders>
              <w:top w:val="nil"/>
              <w:left w:val="nil"/>
              <w:bottom w:val="single" w:sz="8" w:space="0" w:color="auto"/>
              <w:right w:val="single" w:sz="4" w:space="0" w:color="auto"/>
            </w:tcBorders>
            <w:shd w:val="clear" w:color="auto" w:fill="auto"/>
            <w:noWrap/>
            <w:vAlign w:val="center"/>
            <w:hideMark/>
          </w:tcPr>
          <w:p w14:paraId="2712EAB8"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30</w:t>
            </w:r>
          </w:p>
        </w:tc>
        <w:tc>
          <w:tcPr>
            <w:tcW w:w="2120" w:type="dxa"/>
            <w:tcBorders>
              <w:top w:val="nil"/>
              <w:left w:val="nil"/>
              <w:bottom w:val="single" w:sz="8" w:space="0" w:color="auto"/>
              <w:right w:val="single" w:sz="8" w:space="0" w:color="auto"/>
            </w:tcBorders>
            <w:shd w:val="clear" w:color="auto" w:fill="auto"/>
            <w:noWrap/>
            <w:vAlign w:val="center"/>
            <w:hideMark/>
          </w:tcPr>
          <w:p w14:paraId="1BC3622C" w14:textId="77777777" w:rsidR="00C575E9" w:rsidRPr="00A75621" w:rsidRDefault="00C575E9" w:rsidP="00C575E9">
            <w:pPr>
              <w:spacing w:after="0"/>
              <w:jc w:val="center"/>
              <w:rPr>
                <w:rFonts w:ascii="Calibri" w:hAnsi="Calibri"/>
                <w:color w:val="000000"/>
                <w:lang w:val="en-US"/>
              </w:rPr>
            </w:pPr>
            <w:r w:rsidRPr="00A75621">
              <w:rPr>
                <w:rFonts w:ascii="Calibri" w:hAnsi="Calibri"/>
                <w:color w:val="000000"/>
                <w:lang w:val="en-US"/>
              </w:rPr>
              <w:t>Proposed</w:t>
            </w:r>
          </w:p>
        </w:tc>
      </w:tr>
    </w:tbl>
    <w:p w14:paraId="7071B6EA" w14:textId="77777777" w:rsidR="00A13C2E" w:rsidRDefault="00A13C2E" w:rsidP="00A06AAF">
      <w:pPr>
        <w:spacing w:after="0"/>
        <w:jc w:val="both"/>
        <w:rPr>
          <w:rFonts w:ascii="Arial" w:hAnsi="Arial" w:cs="Arial"/>
          <w:b/>
        </w:rPr>
      </w:pPr>
    </w:p>
    <w:p w14:paraId="23B22830" w14:textId="4C20FB8E" w:rsidR="00A75621" w:rsidRDefault="00A13C2E" w:rsidP="00C575E9">
      <w:pPr>
        <w:spacing w:after="120"/>
        <w:jc w:val="center"/>
      </w:pPr>
      <w:r>
        <w:rPr>
          <w:rFonts w:ascii="Arial" w:hAnsi="Arial" w:cs="Arial"/>
          <w:b/>
        </w:rPr>
        <w:t>Table 2-1 IMD2 power reduction for various UL configurations relative to 2UL REFSENS condition</w:t>
      </w:r>
    </w:p>
    <w:p w14:paraId="641B9E60" w14:textId="47ADEC2A" w:rsidR="0006704A" w:rsidRDefault="0006704A" w:rsidP="00A06AAF">
      <w:pPr>
        <w:spacing w:after="0"/>
        <w:jc w:val="both"/>
      </w:pPr>
    </w:p>
    <w:p w14:paraId="474807DD" w14:textId="0C464A29" w:rsidR="00EC55DC" w:rsidRDefault="00A06AAF" w:rsidP="00EC55DC">
      <w:pPr>
        <w:spacing w:after="120"/>
        <w:jc w:val="both"/>
        <w:rPr>
          <w:rFonts w:ascii="Arial" w:hAnsi="Arial" w:cs="Arial"/>
        </w:rPr>
      </w:pPr>
      <w:r w:rsidRPr="00C575E9">
        <w:rPr>
          <w:rFonts w:ascii="Arial" w:hAnsi="Arial" w:cs="Arial"/>
        </w:rPr>
        <w:t>Based on the above analysis, it can be seen that none of the UL configurations for EN-DC OBB proposed in last RAN4 meeting can reduce the worst-case IMD power to below thermal noise floor.</w:t>
      </w:r>
      <w:r w:rsidR="00C575E9">
        <w:rPr>
          <w:rFonts w:ascii="Arial" w:hAnsi="Arial" w:cs="Arial"/>
        </w:rPr>
        <w:t xml:space="preserve"> The UL configuration in last entry of Table 2-1 on the other hand can </w:t>
      </w:r>
      <w:r w:rsidR="00624566">
        <w:rPr>
          <w:rFonts w:ascii="Arial" w:hAnsi="Arial" w:cs="Arial"/>
        </w:rPr>
        <w:t xml:space="preserve">not only </w:t>
      </w:r>
      <w:r w:rsidR="00C575E9">
        <w:rPr>
          <w:rFonts w:ascii="Arial" w:hAnsi="Arial" w:cs="Arial"/>
        </w:rPr>
        <w:t xml:space="preserve">reduce the IMD power </w:t>
      </w:r>
      <w:r w:rsidR="00624566">
        <w:rPr>
          <w:rFonts w:ascii="Arial" w:hAnsi="Arial" w:cs="Arial"/>
        </w:rPr>
        <w:t xml:space="preserve">to below thermal noise floor, </w:t>
      </w:r>
      <w:r w:rsidR="00EC55DC">
        <w:rPr>
          <w:rFonts w:ascii="Arial" w:hAnsi="Arial" w:cs="Arial"/>
        </w:rPr>
        <w:t xml:space="preserve">yet </w:t>
      </w:r>
      <w:r w:rsidR="00624566">
        <w:rPr>
          <w:rFonts w:ascii="Arial" w:hAnsi="Arial" w:cs="Arial"/>
        </w:rPr>
        <w:t xml:space="preserve">the UL power imbalance is </w:t>
      </w:r>
      <w:r w:rsidR="00B35505">
        <w:rPr>
          <w:rFonts w:ascii="Arial" w:hAnsi="Arial" w:cs="Arial"/>
        </w:rPr>
        <w:t>still</w:t>
      </w:r>
      <w:r w:rsidR="00624566">
        <w:rPr>
          <w:rFonts w:ascii="Arial" w:hAnsi="Arial" w:cs="Arial"/>
        </w:rPr>
        <w:t xml:space="preserve"> kept below 30 dB which should leave </w:t>
      </w:r>
      <w:r w:rsidR="00EC55DC">
        <w:rPr>
          <w:rFonts w:ascii="Arial" w:hAnsi="Arial" w:cs="Arial"/>
        </w:rPr>
        <w:t xml:space="preserve">sufficient SNR margin for </w:t>
      </w:r>
      <w:r w:rsidR="00624566">
        <w:rPr>
          <w:rFonts w:ascii="Arial" w:hAnsi="Arial" w:cs="Arial"/>
        </w:rPr>
        <w:t>tester with 60dB ADC dynamic range</w:t>
      </w:r>
      <w:r w:rsidR="00EC55DC">
        <w:rPr>
          <w:rFonts w:ascii="Arial" w:hAnsi="Arial" w:cs="Arial"/>
        </w:rPr>
        <w:t xml:space="preserve"> for UL signal demodulation.</w:t>
      </w:r>
    </w:p>
    <w:p w14:paraId="2F2A23D8" w14:textId="77777777" w:rsidR="00EC55DC" w:rsidRDefault="00EC55DC" w:rsidP="00EC55DC">
      <w:pPr>
        <w:spacing w:after="0"/>
        <w:jc w:val="both"/>
        <w:rPr>
          <w:rFonts w:ascii="Arial" w:hAnsi="Arial" w:cs="Arial"/>
        </w:rPr>
      </w:pPr>
    </w:p>
    <w:p w14:paraId="27F74078" w14:textId="6970941E" w:rsidR="00B35505" w:rsidRPr="00B35505" w:rsidRDefault="00EC55DC" w:rsidP="00B35505">
      <w:pPr>
        <w:spacing w:after="120"/>
        <w:jc w:val="both"/>
        <w:rPr>
          <w:rFonts w:ascii="Arial" w:hAnsi="Arial" w:cs="Arial"/>
          <w:i/>
          <w:iCs/>
        </w:rPr>
      </w:pPr>
      <w:r w:rsidRPr="00B35505">
        <w:rPr>
          <w:rFonts w:ascii="Arial" w:hAnsi="Arial" w:cs="Arial"/>
          <w:b/>
          <w:bCs/>
          <w:i/>
          <w:iCs/>
        </w:rPr>
        <w:t>Proposal</w:t>
      </w:r>
      <w:r w:rsidRPr="00B35505">
        <w:rPr>
          <w:rFonts w:ascii="Arial" w:hAnsi="Arial" w:cs="Arial"/>
          <w:i/>
          <w:iCs/>
        </w:rPr>
        <w:t>: Use (P</w:t>
      </w:r>
      <w:r w:rsidRPr="00B35505">
        <w:rPr>
          <w:rFonts w:ascii="Arial" w:hAnsi="Arial" w:cs="Arial"/>
          <w:i/>
          <w:iCs/>
          <w:vertAlign w:val="subscript"/>
        </w:rPr>
        <w:t>CMAX_L</w:t>
      </w:r>
      <w:r w:rsidRPr="00B35505">
        <w:rPr>
          <w:rFonts w:ascii="Arial" w:hAnsi="Arial" w:cs="Arial"/>
          <w:i/>
          <w:iCs/>
        </w:rPr>
        <w:t xml:space="preserve"> – 4dB, </w:t>
      </w:r>
      <w:r w:rsidR="00B35505" w:rsidRPr="00B35505">
        <w:rPr>
          <w:rFonts w:ascii="Arial" w:hAnsi="Arial" w:cs="Arial"/>
          <w:i/>
          <w:iCs/>
        </w:rPr>
        <w:t>P</w:t>
      </w:r>
      <w:r w:rsidR="00B35505" w:rsidRPr="00B35505">
        <w:rPr>
          <w:rFonts w:ascii="Arial" w:hAnsi="Arial" w:cs="Arial"/>
          <w:i/>
          <w:iCs/>
          <w:vertAlign w:val="subscript"/>
        </w:rPr>
        <w:t>CMAX_L</w:t>
      </w:r>
      <w:r w:rsidR="00B35505" w:rsidRPr="00B35505">
        <w:rPr>
          <w:rFonts w:ascii="Arial" w:hAnsi="Arial" w:cs="Arial"/>
          <w:i/>
          <w:iCs/>
        </w:rPr>
        <w:t xml:space="preserve"> – 32dB) as the UL configuration for EN-DC OBB requirements.</w:t>
      </w:r>
    </w:p>
    <w:p w14:paraId="5BC2F00E" w14:textId="77777777" w:rsidR="00B35505" w:rsidRDefault="00B35505" w:rsidP="00B35505">
      <w:pPr>
        <w:spacing w:after="0"/>
        <w:jc w:val="both"/>
        <w:rPr>
          <w:rFonts w:ascii="Arial" w:hAnsi="Arial" w:cs="Arial"/>
        </w:rPr>
      </w:pPr>
    </w:p>
    <w:p w14:paraId="65C4C407" w14:textId="4186E21D" w:rsidR="0089062C" w:rsidRDefault="00B35505" w:rsidP="00A06AAF">
      <w:pPr>
        <w:jc w:val="both"/>
        <w:rPr>
          <w:rFonts w:ascii="Arial" w:hAnsi="Arial" w:cs="Arial"/>
        </w:rPr>
      </w:pPr>
      <w:r>
        <w:rPr>
          <w:rFonts w:ascii="Arial" w:hAnsi="Arial" w:cs="Arial"/>
        </w:rPr>
        <w:t xml:space="preserve">The corresponding CR for Rel-15 specifications based on the proposed UL configuration for EN-DC OBB is </w:t>
      </w:r>
      <w:r w:rsidR="003B56B1">
        <w:rPr>
          <w:rFonts w:ascii="Arial" w:hAnsi="Arial" w:cs="Arial"/>
        </w:rPr>
        <w:t>presente</w:t>
      </w:r>
      <w:r>
        <w:rPr>
          <w:rFonts w:ascii="Arial" w:hAnsi="Arial" w:cs="Arial"/>
        </w:rPr>
        <w:t>d below.</w:t>
      </w:r>
    </w:p>
    <w:p w14:paraId="7649E78A" w14:textId="5F6C3C9B" w:rsidR="00A06AAF" w:rsidRPr="00C575E9" w:rsidRDefault="0089062C" w:rsidP="00A06AAF">
      <w:pPr>
        <w:jc w:val="both"/>
        <w:rPr>
          <w:rFonts w:ascii="Arial" w:hAnsi="Arial" w:cs="Arial"/>
        </w:rPr>
      </w:pPr>
      <w:r>
        <w:rPr>
          <w:rFonts w:ascii="Arial" w:hAnsi="Arial" w:cs="Arial"/>
        </w:rPr>
        <w:t>------------------------------------------------------------------------------------------------------------------------------------------------</w:t>
      </w:r>
      <w:r w:rsidR="00EC55DC">
        <w:rPr>
          <w:rFonts w:ascii="Arial" w:hAnsi="Arial" w:cs="Arial"/>
        </w:rPr>
        <w:t xml:space="preserve">  </w:t>
      </w:r>
      <w:r w:rsidR="00624566">
        <w:rPr>
          <w:rFonts w:ascii="Arial" w:hAnsi="Arial" w:cs="Arial"/>
        </w:rPr>
        <w:t xml:space="preserve">     </w:t>
      </w:r>
      <w:r w:rsidR="00A06AAF" w:rsidRPr="00C575E9">
        <w:rPr>
          <w:rFonts w:ascii="Arial" w:hAnsi="Arial" w:cs="Arial"/>
        </w:rPr>
        <w:t xml:space="preserve">  </w:t>
      </w:r>
    </w:p>
    <w:p w14:paraId="67E42775" w14:textId="77777777" w:rsidR="0089062C" w:rsidRPr="00DF6DD6" w:rsidRDefault="0089062C" w:rsidP="0089062C">
      <w:pPr>
        <w:pStyle w:val="Heading4"/>
      </w:pPr>
      <w:bookmarkStart w:id="1" w:name="_Toc21345669"/>
      <w:bookmarkStart w:id="2" w:name="_Toc29806518"/>
      <w:bookmarkStart w:id="3" w:name="_Toc37256051"/>
      <w:bookmarkStart w:id="4" w:name="_Toc37256392"/>
      <w:bookmarkStart w:id="5" w:name="_Toc45890225"/>
      <w:r w:rsidRPr="00DF6DD6">
        <w:t>7.6B.3.3</w:t>
      </w:r>
      <w:r w:rsidRPr="00DF6DD6">
        <w:tab/>
        <w:t>Inter-band EN-DC within FR1</w:t>
      </w:r>
      <w:bookmarkEnd w:id="1"/>
      <w:bookmarkEnd w:id="2"/>
      <w:bookmarkEnd w:id="3"/>
      <w:bookmarkEnd w:id="4"/>
      <w:bookmarkEnd w:id="5"/>
    </w:p>
    <w:p w14:paraId="36CAB162" w14:textId="77777777" w:rsidR="0089062C" w:rsidRPr="00DF6DD6" w:rsidRDefault="0089062C" w:rsidP="0089062C">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5.2.B.4.1 with following conditions</w:t>
      </w:r>
    </w:p>
    <w:p w14:paraId="1903DC70" w14:textId="66F1BE6B" w:rsidR="0089062C" w:rsidRPr="00DF6DD6" w:rsidRDefault="0089062C" w:rsidP="0089062C">
      <w:pPr>
        <w:pStyle w:val="B1"/>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w:t>
      </w:r>
      <w:ins w:id="6" w:author="James Wang" w:date="2020-07-28T12:06:00Z">
        <w:r w:rsidR="0047564A">
          <w:rPr>
            <w:lang w:val="en-US"/>
          </w:rPr>
          <w:t>32</w:t>
        </w:r>
        <w:r w:rsidR="0047564A" w:rsidRPr="00DF6DD6">
          <w:rPr>
            <w:lang w:val="en-US"/>
          </w:rPr>
          <w:t xml:space="preserve"> dB below </w:t>
        </w:r>
        <w:r w:rsidR="0047564A" w:rsidRPr="00DF6DD6">
          <w:t>P</w:t>
        </w:r>
        <w:r w:rsidR="0047564A" w:rsidRPr="00DF6DD6">
          <w:rPr>
            <w:vertAlign w:val="subscript"/>
          </w:rPr>
          <w:t>CMAX_L</w:t>
        </w:r>
        <w:r w:rsidR="0047564A">
          <w:rPr>
            <w:vertAlign w:val="subscript"/>
          </w:rPr>
          <w:t>.</w:t>
        </w:r>
      </w:ins>
      <w:del w:id="7" w:author="James Wang" w:date="2020-07-28T12:06:00Z">
        <w:r w:rsidRPr="00DF6DD6" w:rsidDel="0047564A">
          <w:rPr>
            <w:lang w:val="en-US"/>
          </w:rPr>
          <w:delText xml:space="preserve">minimum output power as defined in </w:delText>
        </w:r>
        <w:r w:rsidDel="0047564A">
          <w:rPr>
            <w:lang w:val="en-US"/>
          </w:rPr>
          <w:delText>clause</w:delText>
        </w:r>
        <w:r w:rsidRPr="00DF6DD6" w:rsidDel="0047564A">
          <w:rPr>
            <w:lang w:val="en-US"/>
          </w:rPr>
          <w:delText xml:space="preserve"> 6.3.1 of TS 38.101-1 [2]</w:delText>
        </w:r>
      </w:del>
    </w:p>
    <w:p w14:paraId="635A7DD3" w14:textId="20D40258" w:rsidR="0006704A" w:rsidRDefault="0089062C" w:rsidP="0047564A">
      <w:pPr>
        <w:ind w:left="284"/>
        <w:jc w:val="both"/>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w:t>
      </w:r>
      <w:ins w:id="8" w:author="James Wang" w:date="2020-07-28T12:07:00Z">
        <w:r w:rsidR="0047564A">
          <w:rPr>
            <w:lang w:val="en-US"/>
          </w:rPr>
          <w:t>32</w:t>
        </w:r>
        <w:r w:rsidR="0047564A" w:rsidRPr="00DF6DD6">
          <w:rPr>
            <w:lang w:val="en-US"/>
          </w:rPr>
          <w:t xml:space="preserve"> dB below </w:t>
        </w:r>
        <w:r w:rsidR="0047564A" w:rsidRPr="00DF6DD6">
          <w:t>P</w:t>
        </w:r>
        <w:r w:rsidR="0047564A" w:rsidRPr="00DF6DD6">
          <w:rPr>
            <w:vertAlign w:val="subscript"/>
          </w:rPr>
          <w:t>CMAX_L</w:t>
        </w:r>
      </w:ins>
      <w:del w:id="9" w:author="James Wang" w:date="2020-07-28T12:07:00Z">
        <w:r w:rsidRPr="00DF6DD6" w:rsidDel="0047564A">
          <w:rPr>
            <w:lang w:val="en-US"/>
          </w:rPr>
          <w:delText xml:space="preserve">minimum output power as defined in </w:delText>
        </w:r>
        <w:r w:rsidDel="0047564A">
          <w:rPr>
            <w:lang w:val="en-US"/>
          </w:rPr>
          <w:delText>clause</w:delText>
        </w:r>
        <w:r w:rsidRPr="00DF6DD6" w:rsidDel="0047564A">
          <w:rPr>
            <w:lang w:val="en-US"/>
          </w:rPr>
          <w:delText xml:space="preserve"> 6.3.2.1 of TS 36.101 [4]</w:delText>
        </w:r>
      </w:del>
      <w:r w:rsidRPr="00DF6DD6">
        <w:rPr>
          <w:lang w:val="en-US"/>
        </w:rPr>
        <w:t>.</w:t>
      </w:r>
    </w:p>
    <w:p w14:paraId="36863358" w14:textId="556C89EA" w:rsidR="0089062C" w:rsidRDefault="0089062C" w:rsidP="0089062C">
      <w:pPr>
        <w:jc w:val="both"/>
      </w:pPr>
      <w:r>
        <w:rPr>
          <w:rFonts w:ascii="Arial" w:hAnsi="Arial" w:cs="Arial"/>
        </w:rPr>
        <w:t>------------------------------------------------------------------------------------------------------------------------------------------------</w:t>
      </w:r>
    </w:p>
    <w:p w14:paraId="4CD889D0" w14:textId="4D526714" w:rsidR="00A625A6" w:rsidRPr="00A942D0" w:rsidRDefault="003B56B1" w:rsidP="00A942D0">
      <w:pPr>
        <w:spacing w:after="120"/>
        <w:jc w:val="both"/>
        <w:rPr>
          <w:rFonts w:ascii="Arial" w:hAnsi="Arial" w:cs="Arial"/>
        </w:rPr>
      </w:pPr>
      <w:r w:rsidRPr="00A942D0">
        <w:rPr>
          <w:rFonts w:ascii="Arial" w:hAnsi="Arial" w:cs="Arial"/>
        </w:rPr>
        <w:t xml:space="preserve">Notice that although </w:t>
      </w:r>
      <w:r w:rsidR="00A625A6" w:rsidRPr="00A942D0">
        <w:rPr>
          <w:rFonts w:ascii="Arial" w:hAnsi="Arial" w:cs="Arial"/>
        </w:rPr>
        <w:t>for E-UTRA and NR 2UL inter-band CA, the UL configuration for OBB requirements has been defined with both UL output power set to 7 dB below P</w:t>
      </w:r>
      <w:r w:rsidR="00A625A6" w:rsidRPr="00A942D0">
        <w:rPr>
          <w:rFonts w:ascii="Arial" w:hAnsi="Arial" w:cs="Arial"/>
          <w:vertAlign w:val="subscript"/>
        </w:rPr>
        <w:t xml:space="preserve">CMAX_L,f,c  </w:t>
      </w:r>
      <w:r w:rsidR="00A625A6" w:rsidRPr="00A942D0">
        <w:rPr>
          <w:rFonts w:ascii="Arial" w:hAnsi="Arial" w:cs="Arial"/>
        </w:rPr>
        <w:t>for each serving cell c</w:t>
      </w:r>
      <w:r w:rsidR="00A942D0" w:rsidRPr="00A942D0">
        <w:rPr>
          <w:rFonts w:ascii="Arial" w:hAnsi="Arial" w:cs="Arial"/>
        </w:rPr>
        <w:t xml:space="preserve"> [</w:t>
      </w:r>
      <w:r w:rsidR="0026424E">
        <w:rPr>
          <w:rFonts w:ascii="Arial" w:hAnsi="Arial" w:cs="Arial"/>
        </w:rPr>
        <w:t>6-7</w:t>
      </w:r>
      <w:r w:rsidR="00A942D0" w:rsidRPr="00A942D0">
        <w:rPr>
          <w:rFonts w:ascii="Arial" w:hAnsi="Arial" w:cs="Arial"/>
        </w:rPr>
        <w:t>]</w:t>
      </w:r>
      <w:r w:rsidR="00A625A6" w:rsidRPr="00A942D0">
        <w:rPr>
          <w:rFonts w:ascii="Arial" w:hAnsi="Arial" w:cs="Arial"/>
        </w:rPr>
        <w:t xml:space="preserve">, in our view, such configuration is only applicable to CA combinations which do not have 2UL IMD issue or </w:t>
      </w:r>
      <w:r w:rsidR="00B150E6">
        <w:rPr>
          <w:rFonts w:ascii="Arial" w:hAnsi="Arial" w:cs="Arial"/>
        </w:rPr>
        <w:t xml:space="preserve">the </w:t>
      </w:r>
      <w:r w:rsidR="00A625A6" w:rsidRPr="00A942D0">
        <w:rPr>
          <w:rFonts w:ascii="Arial" w:hAnsi="Arial" w:cs="Arial"/>
        </w:rPr>
        <w:t xml:space="preserve">IMD does not overlap with </w:t>
      </w:r>
      <w:r w:rsidR="00B150E6">
        <w:rPr>
          <w:rFonts w:ascii="Arial" w:hAnsi="Arial" w:cs="Arial"/>
        </w:rPr>
        <w:t xml:space="preserve">any </w:t>
      </w:r>
      <w:r w:rsidR="00A625A6" w:rsidRPr="00A942D0">
        <w:rPr>
          <w:rFonts w:ascii="Arial" w:hAnsi="Arial" w:cs="Arial"/>
        </w:rPr>
        <w:t>DL carrier under the specified test configurations.</w:t>
      </w:r>
    </w:p>
    <w:p w14:paraId="1EC16410" w14:textId="7C286BC9" w:rsidR="00A942D0" w:rsidRPr="00A942D0" w:rsidRDefault="00A942D0" w:rsidP="00A942D0">
      <w:pPr>
        <w:spacing w:after="0"/>
        <w:jc w:val="both"/>
        <w:rPr>
          <w:rFonts w:ascii="Arial" w:hAnsi="Arial" w:cs="Arial"/>
        </w:rPr>
      </w:pPr>
    </w:p>
    <w:p w14:paraId="62E2E073" w14:textId="7136D206" w:rsidR="008E7986" w:rsidRDefault="00A942D0" w:rsidP="00B150E6">
      <w:pPr>
        <w:jc w:val="both"/>
        <w:rPr>
          <w:rFonts w:ascii="Arial" w:hAnsi="Arial" w:cs="Arial"/>
          <w:i/>
          <w:iCs/>
        </w:rPr>
      </w:pPr>
      <w:r w:rsidRPr="00B150E6">
        <w:rPr>
          <w:rFonts w:ascii="Arial" w:hAnsi="Arial" w:cs="Arial"/>
          <w:b/>
          <w:bCs/>
          <w:i/>
          <w:iCs/>
        </w:rPr>
        <w:t>Observation 2</w:t>
      </w:r>
      <w:r w:rsidRPr="00B150E6">
        <w:rPr>
          <w:rFonts w:ascii="Arial" w:hAnsi="Arial" w:cs="Arial"/>
          <w:i/>
          <w:iCs/>
        </w:rPr>
        <w:t>: The UL configuration for E-UTRA and NR 2UL inter-band CA OBB requirements as currently defined with both UL output power set to 7 dB below P</w:t>
      </w:r>
      <w:r w:rsidRPr="00B150E6">
        <w:rPr>
          <w:rFonts w:ascii="Arial" w:hAnsi="Arial" w:cs="Arial"/>
          <w:i/>
          <w:iCs/>
          <w:vertAlign w:val="subscript"/>
        </w:rPr>
        <w:t xml:space="preserve">CMAX_L,f,c  </w:t>
      </w:r>
      <w:r w:rsidRPr="00B150E6">
        <w:rPr>
          <w:rFonts w:ascii="Arial" w:hAnsi="Arial" w:cs="Arial"/>
          <w:i/>
          <w:iCs/>
        </w:rPr>
        <w:t xml:space="preserve">for each serving cell c is only applicable </w:t>
      </w:r>
      <w:r w:rsidR="00B150E6" w:rsidRPr="00B150E6">
        <w:rPr>
          <w:rFonts w:ascii="Arial" w:hAnsi="Arial" w:cs="Arial"/>
          <w:i/>
          <w:iCs/>
        </w:rPr>
        <w:t>to CA combinations which do not have 2UL IMD issue or the IMD does not overlap with any DL carrier under the specified test configurations.</w:t>
      </w:r>
    </w:p>
    <w:p w14:paraId="5F242152" w14:textId="77777777" w:rsidR="00B150E6" w:rsidRPr="00B150E6" w:rsidRDefault="00B150E6" w:rsidP="00B150E6">
      <w:pPr>
        <w:jc w:val="both"/>
        <w:rPr>
          <w:rFonts w:ascii="Arial" w:hAnsi="Arial" w:cs="Arial"/>
        </w:rPr>
      </w:pPr>
    </w:p>
    <w:p w14:paraId="34C99636" w14:textId="288D14AC" w:rsidR="008E7986" w:rsidRDefault="008E7986" w:rsidP="008E7986">
      <w:pPr>
        <w:pStyle w:val="Heading1"/>
      </w:pPr>
      <w:r>
        <w:lastRenderedPageBreak/>
        <w:t>3</w:t>
      </w:r>
      <w:r>
        <w:tab/>
        <w:t>Conclusion</w:t>
      </w:r>
    </w:p>
    <w:p w14:paraId="2548996F" w14:textId="77777777" w:rsidR="00C358C6" w:rsidRDefault="00B150E6" w:rsidP="00C358C6">
      <w:pPr>
        <w:spacing w:after="120"/>
        <w:jc w:val="both"/>
        <w:rPr>
          <w:rFonts w:ascii="Arial" w:hAnsi="Arial" w:cs="Arial"/>
        </w:rPr>
      </w:pPr>
      <w:r w:rsidRPr="00C358C6">
        <w:rPr>
          <w:rFonts w:ascii="Arial" w:hAnsi="Arial" w:cs="Arial"/>
        </w:rPr>
        <w:t xml:space="preserve">In this contribution, we provide the </w:t>
      </w:r>
      <w:r w:rsidR="00C358C6" w:rsidRPr="00C358C6">
        <w:rPr>
          <w:rFonts w:ascii="Arial" w:hAnsi="Arial" w:cs="Arial"/>
        </w:rPr>
        <w:t>2</w:t>
      </w:r>
      <w:r w:rsidRPr="00C358C6">
        <w:rPr>
          <w:rFonts w:ascii="Arial" w:hAnsi="Arial" w:cs="Arial"/>
        </w:rPr>
        <w:t xml:space="preserve">UL IMD power analysis for different UL configurations and propose the following UL power setting to address the </w:t>
      </w:r>
      <w:r w:rsidR="00C358C6" w:rsidRPr="00C358C6">
        <w:rPr>
          <w:rFonts w:ascii="Arial" w:hAnsi="Arial" w:cs="Arial"/>
        </w:rPr>
        <w:t xml:space="preserve">EN-DC </w:t>
      </w:r>
      <w:r w:rsidRPr="00C358C6">
        <w:rPr>
          <w:rFonts w:ascii="Arial" w:hAnsi="Arial" w:cs="Arial"/>
        </w:rPr>
        <w:t xml:space="preserve">OBB testability issue. </w:t>
      </w:r>
      <w:r w:rsidR="00C358C6" w:rsidRPr="00C358C6">
        <w:rPr>
          <w:rFonts w:ascii="Arial" w:hAnsi="Arial" w:cs="Arial"/>
        </w:rPr>
        <w:t xml:space="preserve"> A CR for TS 38.101-3 associated with this proposal is presented in a separate contribution</w:t>
      </w:r>
      <w:r w:rsidR="00C358C6">
        <w:rPr>
          <w:rFonts w:ascii="Arial" w:hAnsi="Arial" w:cs="Arial"/>
        </w:rPr>
        <w:t xml:space="preserve"> in this meeting.</w:t>
      </w:r>
    </w:p>
    <w:p w14:paraId="4CC09C82" w14:textId="4FE1D22B" w:rsidR="00B150E6" w:rsidRPr="00C358C6" w:rsidRDefault="00C358C6" w:rsidP="00C358C6">
      <w:pPr>
        <w:spacing w:after="0"/>
        <w:jc w:val="both"/>
        <w:rPr>
          <w:rFonts w:ascii="Arial" w:hAnsi="Arial" w:cs="Arial"/>
        </w:rPr>
      </w:pPr>
      <w:r w:rsidRPr="00C358C6">
        <w:rPr>
          <w:rFonts w:ascii="Arial" w:hAnsi="Arial" w:cs="Arial"/>
        </w:rPr>
        <w:t xml:space="preserve"> </w:t>
      </w:r>
      <w:r w:rsidR="00B150E6" w:rsidRPr="00C358C6">
        <w:rPr>
          <w:rFonts w:ascii="Arial" w:hAnsi="Arial" w:cs="Arial"/>
        </w:rPr>
        <w:t xml:space="preserve">  </w:t>
      </w:r>
    </w:p>
    <w:p w14:paraId="05CC6F0A" w14:textId="0775C747" w:rsidR="005E69AE" w:rsidRDefault="00C358C6" w:rsidP="00C358C6">
      <w:r w:rsidRPr="00B35505">
        <w:rPr>
          <w:rFonts w:ascii="Arial" w:hAnsi="Arial" w:cs="Arial"/>
          <w:b/>
          <w:bCs/>
          <w:i/>
          <w:iCs/>
        </w:rPr>
        <w:t>Proposal</w:t>
      </w:r>
      <w:r w:rsidRPr="00B35505">
        <w:rPr>
          <w:rFonts w:ascii="Arial" w:hAnsi="Arial" w:cs="Arial"/>
          <w:i/>
          <w:iCs/>
        </w:rPr>
        <w:t>: Use (P</w:t>
      </w:r>
      <w:r w:rsidRPr="00B35505">
        <w:rPr>
          <w:rFonts w:ascii="Arial" w:hAnsi="Arial" w:cs="Arial"/>
          <w:i/>
          <w:iCs/>
          <w:vertAlign w:val="subscript"/>
        </w:rPr>
        <w:t>CMAX_L</w:t>
      </w:r>
      <w:r w:rsidRPr="00B35505">
        <w:rPr>
          <w:rFonts w:ascii="Arial" w:hAnsi="Arial" w:cs="Arial"/>
          <w:i/>
          <w:iCs/>
        </w:rPr>
        <w:t xml:space="preserve"> – 4dB, P</w:t>
      </w:r>
      <w:r w:rsidRPr="00B35505">
        <w:rPr>
          <w:rFonts w:ascii="Arial" w:hAnsi="Arial" w:cs="Arial"/>
          <w:i/>
          <w:iCs/>
          <w:vertAlign w:val="subscript"/>
        </w:rPr>
        <w:t>CMAX_L</w:t>
      </w:r>
      <w:r w:rsidRPr="00B35505">
        <w:rPr>
          <w:rFonts w:ascii="Arial" w:hAnsi="Arial" w:cs="Arial"/>
          <w:i/>
          <w:iCs/>
        </w:rPr>
        <w:t xml:space="preserve"> – 32dB) as the UL configuration for EN-DC OBB requirements.</w:t>
      </w:r>
      <w:r w:rsidR="0062595A">
        <w:br w:type="page"/>
      </w:r>
    </w:p>
    <w:p w14:paraId="5D2DDC34" w14:textId="77777777" w:rsidR="005E69AE" w:rsidRDefault="005E69AE" w:rsidP="005E69AE">
      <w:pPr>
        <w:pStyle w:val="Heading1"/>
      </w:pPr>
      <w:r>
        <w:lastRenderedPageBreak/>
        <w:t>4</w:t>
      </w:r>
      <w:r>
        <w:tab/>
        <w:t>References</w:t>
      </w:r>
    </w:p>
    <w:p w14:paraId="02656AEC" w14:textId="15DA3717" w:rsidR="005E69AE" w:rsidRPr="00B743A6" w:rsidRDefault="005E69AE" w:rsidP="00276EE4">
      <w:pPr>
        <w:pStyle w:val="EX"/>
        <w:rPr>
          <w:rFonts w:ascii="Arial" w:hAnsi="Arial" w:cs="Arial"/>
        </w:rPr>
      </w:pPr>
      <w:bookmarkStart w:id="10" w:name="_Ref13820109"/>
      <w:r w:rsidRPr="00B743A6">
        <w:rPr>
          <w:rFonts w:ascii="Arial" w:hAnsi="Arial" w:cs="Arial"/>
        </w:rPr>
        <w:t>3GPP T</w:t>
      </w:r>
      <w:r w:rsidR="00F06F13" w:rsidRPr="00B743A6">
        <w:rPr>
          <w:rFonts w:ascii="Arial" w:hAnsi="Arial" w:cs="Arial"/>
        </w:rPr>
        <w:t>S</w:t>
      </w:r>
      <w:r w:rsidRPr="00B743A6">
        <w:rPr>
          <w:rFonts w:ascii="Arial" w:hAnsi="Arial" w:cs="Arial"/>
        </w:rPr>
        <w:t> </w:t>
      </w:r>
      <w:r w:rsidR="00F06F13" w:rsidRPr="00B743A6">
        <w:rPr>
          <w:rFonts w:ascii="Arial" w:hAnsi="Arial" w:cs="Arial"/>
        </w:rPr>
        <w:t>38.101-3</w:t>
      </w:r>
      <w:bookmarkEnd w:id="10"/>
      <w:r w:rsidR="00F06F13" w:rsidRPr="00B743A6">
        <w:rPr>
          <w:rFonts w:ascii="Arial" w:hAnsi="Arial" w:cs="Arial"/>
        </w:rPr>
        <w:t xml:space="preserve"> </w:t>
      </w:r>
      <w:r w:rsidR="004B5C7F" w:rsidRPr="00B743A6">
        <w:rPr>
          <w:rFonts w:ascii="Arial" w:hAnsi="Arial" w:cs="Arial"/>
        </w:rPr>
        <w:t>V</w:t>
      </w:r>
      <w:r w:rsidR="00F06F13" w:rsidRPr="00B743A6">
        <w:rPr>
          <w:rFonts w:ascii="Arial" w:hAnsi="Arial" w:cs="Arial"/>
        </w:rPr>
        <w:t>15.10.0 (2020-06)</w:t>
      </w:r>
    </w:p>
    <w:p w14:paraId="731905A1" w14:textId="733C4AC9" w:rsidR="005E69AE" w:rsidRPr="00B743A6" w:rsidRDefault="00F06F13" w:rsidP="005E69AE">
      <w:pPr>
        <w:pStyle w:val="EX"/>
        <w:rPr>
          <w:rFonts w:ascii="Arial" w:hAnsi="Arial" w:cs="Arial"/>
        </w:rPr>
      </w:pPr>
      <w:r w:rsidRPr="00B743A6">
        <w:rPr>
          <w:rFonts w:ascii="Arial" w:hAnsi="Arial" w:cs="Arial"/>
        </w:rPr>
        <w:t xml:space="preserve">R4-2000439 “Testability issue with OoBB for FR1 EN-DC UE”, Anritsu Corporation, </w:t>
      </w:r>
      <w:r w:rsidR="006A7137" w:rsidRPr="00B743A6">
        <w:rPr>
          <w:rFonts w:ascii="Arial" w:hAnsi="Arial" w:cs="Arial"/>
        </w:rPr>
        <w:t>3GPP TSG-RAN WG4 Meeting #94-e, Online, Feb 24</w:t>
      </w:r>
      <w:r w:rsidR="006A7137" w:rsidRPr="00B743A6">
        <w:rPr>
          <w:rFonts w:ascii="Arial" w:hAnsi="Arial" w:cs="Arial"/>
          <w:vertAlign w:val="superscript"/>
        </w:rPr>
        <w:t>th</w:t>
      </w:r>
      <w:r w:rsidR="006A7137" w:rsidRPr="00B743A6">
        <w:rPr>
          <w:rFonts w:ascii="Arial" w:hAnsi="Arial" w:cs="Arial"/>
        </w:rPr>
        <w:t xml:space="preserve"> – March 6</w:t>
      </w:r>
      <w:r w:rsidR="006A7137" w:rsidRPr="00B743A6">
        <w:rPr>
          <w:rFonts w:ascii="Arial" w:hAnsi="Arial" w:cs="Arial"/>
          <w:vertAlign w:val="superscript"/>
        </w:rPr>
        <w:t>th</w:t>
      </w:r>
      <w:r w:rsidR="006A7137" w:rsidRPr="00B743A6">
        <w:rPr>
          <w:rFonts w:ascii="Arial" w:hAnsi="Arial" w:cs="Arial"/>
        </w:rPr>
        <w:t>, 2020</w:t>
      </w:r>
    </w:p>
    <w:p w14:paraId="6B0DFB13" w14:textId="3B590B73" w:rsidR="006A7137" w:rsidRPr="00B743A6" w:rsidRDefault="006A7137" w:rsidP="005E69AE">
      <w:pPr>
        <w:pStyle w:val="EX"/>
        <w:rPr>
          <w:rFonts w:ascii="Arial" w:hAnsi="Arial" w:cs="Arial"/>
        </w:rPr>
      </w:pPr>
      <w:r w:rsidRPr="00B743A6">
        <w:rPr>
          <w:rFonts w:ascii="Arial" w:hAnsi="Arial" w:cs="Arial"/>
        </w:rPr>
        <w:t>R4-2003327 “</w:t>
      </w:r>
      <w:r w:rsidR="00CF65B5" w:rsidRPr="00B743A6">
        <w:rPr>
          <w:rFonts w:ascii="Arial" w:hAnsi="Arial" w:cs="Arial"/>
        </w:rPr>
        <w:t>Testability issue with OoBB for FR1 EN-DC UE (2)”, Anritsu Corporation, 3GPP TSG-RAN WG4 Meeting #94bis-e, Online, April 20</w:t>
      </w:r>
      <w:r w:rsidR="00CF65B5" w:rsidRPr="00B743A6">
        <w:rPr>
          <w:rFonts w:ascii="Arial" w:hAnsi="Arial" w:cs="Arial"/>
          <w:vertAlign w:val="superscript"/>
        </w:rPr>
        <w:t>th</w:t>
      </w:r>
      <w:r w:rsidR="00CF65B5" w:rsidRPr="00B743A6">
        <w:rPr>
          <w:rFonts w:ascii="Arial" w:hAnsi="Arial" w:cs="Arial"/>
        </w:rPr>
        <w:t xml:space="preserve"> – 30</w:t>
      </w:r>
      <w:r w:rsidR="00CF65B5" w:rsidRPr="00B743A6">
        <w:rPr>
          <w:rFonts w:ascii="Arial" w:hAnsi="Arial" w:cs="Arial"/>
          <w:vertAlign w:val="superscript"/>
        </w:rPr>
        <w:t>th</w:t>
      </w:r>
      <w:r w:rsidR="00CF65B5" w:rsidRPr="00B743A6">
        <w:rPr>
          <w:rFonts w:ascii="Arial" w:hAnsi="Arial" w:cs="Arial"/>
        </w:rPr>
        <w:t>, 2020</w:t>
      </w:r>
    </w:p>
    <w:p w14:paraId="621908A0" w14:textId="2E3C3C61" w:rsidR="004B5C7F" w:rsidRPr="00B743A6" w:rsidRDefault="004B5C7F" w:rsidP="005E69AE">
      <w:pPr>
        <w:pStyle w:val="EX"/>
        <w:rPr>
          <w:rFonts w:ascii="Arial" w:hAnsi="Arial" w:cs="Arial"/>
        </w:rPr>
      </w:pPr>
      <w:r w:rsidRPr="00B743A6">
        <w:rPr>
          <w:rFonts w:ascii="Arial" w:hAnsi="Arial" w:cs="Arial"/>
        </w:rPr>
        <w:t>R4-2008409 “WF n out-of-band blocking for DC in FR1” (withdrawn), Anritsu Corporation, 3GPP TSG-RAN WG4 Meeting #95-e, Online, May 25</w:t>
      </w:r>
      <w:r w:rsidRPr="00B743A6">
        <w:rPr>
          <w:rFonts w:ascii="Arial" w:hAnsi="Arial" w:cs="Arial"/>
          <w:vertAlign w:val="superscript"/>
        </w:rPr>
        <w:t>th</w:t>
      </w:r>
      <w:r w:rsidRPr="00B743A6">
        <w:rPr>
          <w:rFonts w:ascii="Arial" w:hAnsi="Arial" w:cs="Arial"/>
        </w:rPr>
        <w:t xml:space="preserve"> – June 5</w:t>
      </w:r>
      <w:r w:rsidRPr="00B743A6">
        <w:rPr>
          <w:rFonts w:ascii="Arial" w:hAnsi="Arial" w:cs="Arial"/>
          <w:vertAlign w:val="superscript"/>
        </w:rPr>
        <w:t>th</w:t>
      </w:r>
      <w:r w:rsidRPr="00B743A6">
        <w:rPr>
          <w:rFonts w:ascii="Arial" w:hAnsi="Arial" w:cs="Arial"/>
        </w:rPr>
        <w:t>, 2020</w:t>
      </w:r>
    </w:p>
    <w:p w14:paraId="57E53166" w14:textId="6D494274" w:rsidR="004B5C7F" w:rsidRPr="00B743A6" w:rsidRDefault="004B5C7F" w:rsidP="005E69AE">
      <w:pPr>
        <w:pStyle w:val="EX"/>
        <w:rPr>
          <w:rFonts w:ascii="Arial" w:hAnsi="Arial" w:cs="Arial"/>
        </w:rPr>
      </w:pPr>
      <w:r w:rsidRPr="00B743A6">
        <w:rPr>
          <w:rFonts w:ascii="Arial" w:hAnsi="Arial" w:cs="Arial"/>
        </w:rPr>
        <w:t>3GPP TS 38.101-3 V16.4.0 (2020-06)</w:t>
      </w:r>
    </w:p>
    <w:p w14:paraId="2E875454" w14:textId="1B73F767" w:rsidR="0026424E" w:rsidRPr="00B743A6" w:rsidRDefault="0026424E" w:rsidP="005E69AE">
      <w:pPr>
        <w:pStyle w:val="EX"/>
        <w:rPr>
          <w:rFonts w:ascii="Arial" w:hAnsi="Arial" w:cs="Arial"/>
        </w:rPr>
      </w:pPr>
      <w:r w:rsidRPr="00B743A6">
        <w:rPr>
          <w:rFonts w:ascii="Arial" w:hAnsi="Arial" w:cs="Arial"/>
        </w:rPr>
        <w:t>3GPP TS 36.101 V16.6.0 (2020-06)</w:t>
      </w:r>
    </w:p>
    <w:p w14:paraId="4AE6F891" w14:textId="5FE90142" w:rsidR="0026424E" w:rsidRPr="00B743A6" w:rsidRDefault="0026424E" w:rsidP="005E69AE">
      <w:pPr>
        <w:pStyle w:val="EX"/>
        <w:rPr>
          <w:rFonts w:ascii="Arial" w:hAnsi="Arial" w:cs="Arial"/>
        </w:rPr>
      </w:pPr>
      <w:r w:rsidRPr="00B743A6">
        <w:rPr>
          <w:rFonts w:ascii="Arial" w:hAnsi="Arial" w:cs="Arial"/>
        </w:rPr>
        <w:t>3GPP TS 38.101-1 V16.4.0 (2020-06)</w:t>
      </w:r>
    </w:p>
    <w:p w14:paraId="21F9D74F" w14:textId="77777777" w:rsidR="005E69AE" w:rsidRPr="005E69AE" w:rsidRDefault="005E69AE" w:rsidP="005E69AE"/>
    <w:p w14:paraId="08C5B690" w14:textId="77777777" w:rsidR="002675F0" w:rsidRPr="002675F0" w:rsidRDefault="002675F0" w:rsidP="002675F0"/>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C50D9" w14:textId="77777777" w:rsidR="002818BB" w:rsidRDefault="002818BB">
      <w:r>
        <w:separator/>
      </w:r>
    </w:p>
  </w:endnote>
  <w:endnote w:type="continuationSeparator" w:id="0">
    <w:p w14:paraId="25547757" w14:textId="77777777" w:rsidR="002818BB" w:rsidRDefault="0028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B5621" w14:textId="77777777" w:rsidR="002818BB" w:rsidRDefault="002818BB">
      <w:r>
        <w:separator/>
      </w:r>
    </w:p>
  </w:footnote>
  <w:footnote w:type="continuationSeparator" w:id="0">
    <w:p w14:paraId="4ECC7C32" w14:textId="77777777" w:rsidR="002818BB" w:rsidRDefault="00281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529"/>
    <w:rsid w:val="00054A22"/>
    <w:rsid w:val="00062023"/>
    <w:rsid w:val="000655A6"/>
    <w:rsid w:val="0006704A"/>
    <w:rsid w:val="00080512"/>
    <w:rsid w:val="000A365D"/>
    <w:rsid w:val="000A68F3"/>
    <w:rsid w:val="000B61FB"/>
    <w:rsid w:val="000C47C3"/>
    <w:rsid w:val="000D58AB"/>
    <w:rsid w:val="00104BC6"/>
    <w:rsid w:val="00114E2C"/>
    <w:rsid w:val="00133525"/>
    <w:rsid w:val="00160B32"/>
    <w:rsid w:val="001A410D"/>
    <w:rsid w:val="001A4C42"/>
    <w:rsid w:val="001C21C3"/>
    <w:rsid w:val="001D02C2"/>
    <w:rsid w:val="001F0C1D"/>
    <w:rsid w:val="001F1132"/>
    <w:rsid w:val="001F168B"/>
    <w:rsid w:val="002347A2"/>
    <w:rsid w:val="00247926"/>
    <w:rsid w:val="00261B7C"/>
    <w:rsid w:val="0026424E"/>
    <w:rsid w:val="002675F0"/>
    <w:rsid w:val="00276EE4"/>
    <w:rsid w:val="002818BB"/>
    <w:rsid w:val="002B6339"/>
    <w:rsid w:val="002E00EE"/>
    <w:rsid w:val="003172DC"/>
    <w:rsid w:val="0034052F"/>
    <w:rsid w:val="0035462D"/>
    <w:rsid w:val="003765B8"/>
    <w:rsid w:val="003A0483"/>
    <w:rsid w:val="003B56B1"/>
    <w:rsid w:val="003C3971"/>
    <w:rsid w:val="003E7753"/>
    <w:rsid w:val="003F0C6B"/>
    <w:rsid w:val="00423334"/>
    <w:rsid w:val="004345EC"/>
    <w:rsid w:val="004728B7"/>
    <w:rsid w:val="0047564A"/>
    <w:rsid w:val="00475AC6"/>
    <w:rsid w:val="004819D5"/>
    <w:rsid w:val="004826A9"/>
    <w:rsid w:val="004B5C7F"/>
    <w:rsid w:val="004C1601"/>
    <w:rsid w:val="004D3578"/>
    <w:rsid w:val="004D5ADE"/>
    <w:rsid w:val="004E213A"/>
    <w:rsid w:val="004F0988"/>
    <w:rsid w:val="004F3340"/>
    <w:rsid w:val="004F3E3D"/>
    <w:rsid w:val="004F7DEF"/>
    <w:rsid w:val="0053388B"/>
    <w:rsid w:val="00535773"/>
    <w:rsid w:val="00543E6C"/>
    <w:rsid w:val="00565087"/>
    <w:rsid w:val="00572E14"/>
    <w:rsid w:val="00594F57"/>
    <w:rsid w:val="005973BE"/>
    <w:rsid w:val="005A5986"/>
    <w:rsid w:val="005D2E01"/>
    <w:rsid w:val="005D7526"/>
    <w:rsid w:val="005E69AE"/>
    <w:rsid w:val="00602AEA"/>
    <w:rsid w:val="006073EA"/>
    <w:rsid w:val="00607E3C"/>
    <w:rsid w:val="00614FDF"/>
    <w:rsid w:val="00624566"/>
    <w:rsid w:val="006246A7"/>
    <w:rsid w:val="0062595A"/>
    <w:rsid w:val="0063543D"/>
    <w:rsid w:val="00647114"/>
    <w:rsid w:val="006A2C3D"/>
    <w:rsid w:val="006A323F"/>
    <w:rsid w:val="006A7137"/>
    <w:rsid w:val="006B30D0"/>
    <w:rsid w:val="006C3D95"/>
    <w:rsid w:val="006E5C86"/>
    <w:rsid w:val="00713C44"/>
    <w:rsid w:val="00734A5B"/>
    <w:rsid w:val="0074026F"/>
    <w:rsid w:val="007429F6"/>
    <w:rsid w:val="00744E76"/>
    <w:rsid w:val="00752198"/>
    <w:rsid w:val="00753881"/>
    <w:rsid w:val="00774DA4"/>
    <w:rsid w:val="00781F0F"/>
    <w:rsid w:val="007B600E"/>
    <w:rsid w:val="007F0F4A"/>
    <w:rsid w:val="008028A4"/>
    <w:rsid w:val="00820B25"/>
    <w:rsid w:val="00830747"/>
    <w:rsid w:val="008768CA"/>
    <w:rsid w:val="0089062C"/>
    <w:rsid w:val="008C384C"/>
    <w:rsid w:val="008C494B"/>
    <w:rsid w:val="008E7986"/>
    <w:rsid w:val="0090271F"/>
    <w:rsid w:val="00902E23"/>
    <w:rsid w:val="009114D7"/>
    <w:rsid w:val="0091348E"/>
    <w:rsid w:val="00917CCB"/>
    <w:rsid w:val="00942EC2"/>
    <w:rsid w:val="0094625B"/>
    <w:rsid w:val="00952E04"/>
    <w:rsid w:val="009929FF"/>
    <w:rsid w:val="009A2504"/>
    <w:rsid w:val="009B373D"/>
    <w:rsid w:val="009F37B7"/>
    <w:rsid w:val="009F5E43"/>
    <w:rsid w:val="00A06AAF"/>
    <w:rsid w:val="00A10F02"/>
    <w:rsid w:val="00A13C2E"/>
    <w:rsid w:val="00A164B4"/>
    <w:rsid w:val="00A26956"/>
    <w:rsid w:val="00A53724"/>
    <w:rsid w:val="00A625A6"/>
    <w:rsid w:val="00A7175A"/>
    <w:rsid w:val="00A73129"/>
    <w:rsid w:val="00A75621"/>
    <w:rsid w:val="00A82346"/>
    <w:rsid w:val="00A92BA1"/>
    <w:rsid w:val="00A942D0"/>
    <w:rsid w:val="00AC6BC6"/>
    <w:rsid w:val="00AE3797"/>
    <w:rsid w:val="00B150E6"/>
    <w:rsid w:val="00B15449"/>
    <w:rsid w:val="00B35505"/>
    <w:rsid w:val="00B51CDC"/>
    <w:rsid w:val="00B743A6"/>
    <w:rsid w:val="00B93086"/>
    <w:rsid w:val="00BA19ED"/>
    <w:rsid w:val="00BA300B"/>
    <w:rsid w:val="00BA4B8D"/>
    <w:rsid w:val="00BC0F7D"/>
    <w:rsid w:val="00BE3255"/>
    <w:rsid w:val="00BF128E"/>
    <w:rsid w:val="00C1496A"/>
    <w:rsid w:val="00C33079"/>
    <w:rsid w:val="00C358C6"/>
    <w:rsid w:val="00C45231"/>
    <w:rsid w:val="00C54C23"/>
    <w:rsid w:val="00C575E9"/>
    <w:rsid w:val="00C72833"/>
    <w:rsid w:val="00C80F1D"/>
    <w:rsid w:val="00C93F40"/>
    <w:rsid w:val="00CA3D0C"/>
    <w:rsid w:val="00CF20E3"/>
    <w:rsid w:val="00CF65B5"/>
    <w:rsid w:val="00D309CC"/>
    <w:rsid w:val="00D463D6"/>
    <w:rsid w:val="00D46431"/>
    <w:rsid w:val="00D56A52"/>
    <w:rsid w:val="00D57972"/>
    <w:rsid w:val="00D675A9"/>
    <w:rsid w:val="00D738D6"/>
    <w:rsid w:val="00D755EB"/>
    <w:rsid w:val="00D87E00"/>
    <w:rsid w:val="00D9134D"/>
    <w:rsid w:val="00DA7A03"/>
    <w:rsid w:val="00DB1818"/>
    <w:rsid w:val="00DB79F7"/>
    <w:rsid w:val="00DC309B"/>
    <w:rsid w:val="00DC4DA2"/>
    <w:rsid w:val="00DD4C17"/>
    <w:rsid w:val="00DF2B1F"/>
    <w:rsid w:val="00DF6189"/>
    <w:rsid w:val="00DF62CD"/>
    <w:rsid w:val="00E16509"/>
    <w:rsid w:val="00E2413E"/>
    <w:rsid w:val="00E44582"/>
    <w:rsid w:val="00E52814"/>
    <w:rsid w:val="00E64596"/>
    <w:rsid w:val="00E72324"/>
    <w:rsid w:val="00E72ABE"/>
    <w:rsid w:val="00E77645"/>
    <w:rsid w:val="00EC4847"/>
    <w:rsid w:val="00EC4A25"/>
    <w:rsid w:val="00EC55DC"/>
    <w:rsid w:val="00EE5AA7"/>
    <w:rsid w:val="00F025A2"/>
    <w:rsid w:val="00F04712"/>
    <w:rsid w:val="00F06F13"/>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362</TotalTime>
  <Pages>4</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9</cp:revision>
  <cp:lastPrinted>2019-02-25T14:05:00Z</cp:lastPrinted>
  <dcterms:created xsi:type="dcterms:W3CDTF">2020-07-28T01:18:00Z</dcterms:created>
  <dcterms:modified xsi:type="dcterms:W3CDTF">2020-08-07T02:42:00Z</dcterms:modified>
  <cp:category/>
</cp:coreProperties>
</file>